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961B9" w14:textId="1289F8F2" w:rsidR="00B9376B" w:rsidRPr="00B9376B" w:rsidRDefault="00B9376B" w:rsidP="00B9376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31679189"/>
      <w:r w:rsidRPr="00B9376B">
        <w:rPr>
          <w:rFonts w:ascii="Arial" w:eastAsia="Batang" w:hAnsi="Arial" w:cs="Arial"/>
          <w:b/>
          <w:bCs/>
          <w:sz w:val="28"/>
          <w:szCs w:val="24"/>
          <w:lang w:eastAsia="en-US"/>
        </w:rPr>
        <w:t>3GPP TSG RAN WG1 #11</w:t>
      </w:r>
      <w:r w:rsidR="003139A4">
        <w:rPr>
          <w:rFonts w:ascii="Arial" w:eastAsia="Batang" w:hAnsi="Arial" w:cs="Arial"/>
          <w:b/>
          <w:bCs/>
          <w:sz w:val="28"/>
          <w:szCs w:val="24"/>
          <w:lang w:eastAsia="en-US"/>
        </w:rPr>
        <w:t>5</w:t>
      </w:r>
      <w:r w:rsidRPr="00B9376B">
        <w:rPr>
          <w:rFonts w:ascii="Arial" w:eastAsia="Batang" w:hAnsi="Arial" w:cs="Arial"/>
          <w:b/>
          <w:bCs/>
          <w:sz w:val="28"/>
          <w:szCs w:val="24"/>
          <w:lang w:eastAsia="en-US"/>
        </w:rPr>
        <w:tab/>
      </w:r>
      <w:r w:rsidRPr="00B9376B">
        <w:rPr>
          <w:rFonts w:ascii="Arial" w:eastAsia="Batang" w:hAnsi="Arial" w:cs="Arial"/>
          <w:b/>
          <w:bCs/>
          <w:sz w:val="28"/>
          <w:szCs w:val="24"/>
          <w:lang w:eastAsia="en-US"/>
        </w:rPr>
        <w:tab/>
      </w:r>
      <w:r w:rsidRPr="00B9376B">
        <w:rPr>
          <w:rFonts w:ascii="Arial" w:eastAsia="Batang" w:hAnsi="Arial" w:cs="Arial"/>
          <w:b/>
          <w:bCs/>
          <w:sz w:val="28"/>
          <w:szCs w:val="24"/>
          <w:lang w:eastAsia="en-US"/>
        </w:rPr>
        <w:tab/>
        <w:t>R1-</w:t>
      </w:r>
      <w:r w:rsidR="00EF619E">
        <w:rPr>
          <w:rFonts w:ascii="Arial" w:eastAsia="Batang" w:hAnsi="Arial" w:cs="Arial"/>
          <w:b/>
          <w:bCs/>
          <w:sz w:val="28"/>
          <w:szCs w:val="24"/>
          <w:lang w:eastAsia="en-US"/>
        </w:rPr>
        <w:t>23</w:t>
      </w:r>
      <w:r w:rsidR="003D26A5">
        <w:rPr>
          <w:rFonts w:ascii="Arial" w:eastAsia="Batang" w:hAnsi="Arial" w:cs="Arial"/>
          <w:b/>
          <w:bCs/>
          <w:sz w:val="28"/>
          <w:szCs w:val="24"/>
          <w:lang w:eastAsia="en-US"/>
        </w:rPr>
        <w:t>11376</w:t>
      </w:r>
    </w:p>
    <w:p w14:paraId="0DE6C975" w14:textId="6E2B1C8C" w:rsidR="00B9376B" w:rsidRPr="00B9376B" w:rsidRDefault="00757895" w:rsidP="00B9376B">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2D5610">
        <w:rPr>
          <w:rFonts w:ascii="Arial" w:eastAsia="MS Mincho" w:hAnsi="Arial" w:cs="Arial"/>
          <w:b/>
          <w:bCs/>
          <w:sz w:val="28"/>
          <w:szCs w:val="24"/>
          <w:lang w:eastAsia="ja-JP"/>
        </w:rPr>
        <w:t>Chicago, USA, November 13</w:t>
      </w:r>
      <w:r w:rsidRPr="002D5610">
        <w:rPr>
          <w:rFonts w:ascii="Malgun Gothic" w:eastAsia="Malgun Gothic" w:hAnsi="Malgun Gothic" w:cs="Malgun Gothic" w:hint="eastAsia"/>
          <w:b/>
          <w:bCs/>
          <w:sz w:val="28"/>
          <w:szCs w:val="24"/>
          <w:vertAlign w:val="superscript"/>
          <w:lang w:eastAsia="ko-KR"/>
        </w:rPr>
        <w:t>th</w:t>
      </w:r>
      <w:r w:rsidRPr="002D5610">
        <w:rPr>
          <w:rFonts w:ascii="Arial" w:eastAsia="MS Mincho" w:hAnsi="Arial" w:cs="Arial"/>
          <w:b/>
          <w:bCs/>
          <w:sz w:val="28"/>
          <w:szCs w:val="24"/>
          <w:lang w:eastAsia="ja-JP"/>
        </w:rPr>
        <w:t xml:space="preserve"> </w:t>
      </w:r>
      <w:r w:rsidRPr="002D5610">
        <w:rPr>
          <w:rFonts w:ascii="Arial" w:eastAsia="Batang" w:hAnsi="Arial" w:cs="Arial"/>
          <w:b/>
          <w:bCs/>
          <w:sz w:val="28"/>
          <w:szCs w:val="24"/>
        </w:rPr>
        <w:t>– November</w:t>
      </w:r>
      <w:r w:rsidRPr="002D5610">
        <w:rPr>
          <w:rFonts w:ascii="Arial" w:eastAsia="MS Mincho" w:hAnsi="Arial" w:cs="Arial"/>
          <w:b/>
          <w:bCs/>
          <w:sz w:val="28"/>
          <w:szCs w:val="24"/>
          <w:lang w:eastAsia="ja-JP"/>
        </w:rPr>
        <w:t xml:space="preserve"> 17</w:t>
      </w:r>
      <w:r w:rsidRPr="002D5610">
        <w:rPr>
          <w:rFonts w:ascii="Arial" w:eastAsia="MS Mincho" w:hAnsi="Arial" w:cs="Arial"/>
          <w:b/>
          <w:bCs/>
          <w:sz w:val="28"/>
          <w:szCs w:val="24"/>
          <w:vertAlign w:val="superscript"/>
          <w:lang w:eastAsia="ja-JP"/>
        </w:rPr>
        <w:t>th</w:t>
      </w:r>
      <w:r w:rsidR="00CF7CF7" w:rsidRPr="00D95F9F">
        <w:rPr>
          <w:rFonts w:ascii="Arial" w:eastAsia="MS Mincho" w:hAnsi="Arial" w:cs="Arial"/>
          <w:b/>
          <w:bCs/>
          <w:sz w:val="28"/>
          <w:szCs w:val="24"/>
        </w:rPr>
        <w:t xml:space="preserve">, </w:t>
      </w:r>
      <w:r w:rsidR="00B9376B" w:rsidRPr="00B9376B">
        <w:rPr>
          <w:rFonts w:ascii="Arial" w:eastAsia="MS Mincho" w:hAnsi="Arial" w:cs="Arial"/>
          <w:b/>
          <w:bCs/>
          <w:sz w:val="28"/>
          <w:szCs w:val="24"/>
          <w:lang w:eastAsia="ja-JP"/>
        </w:rPr>
        <w:t>2023</w:t>
      </w:r>
    </w:p>
    <w:bookmarkEnd w:id="0"/>
    <w:p w14:paraId="177607A7" w14:textId="77777777" w:rsidR="00B97703" w:rsidRDefault="00B97703">
      <w:pPr>
        <w:rPr>
          <w:rFonts w:ascii="Arial" w:hAnsi="Arial" w:cs="Arial"/>
        </w:rPr>
      </w:pPr>
    </w:p>
    <w:p w14:paraId="48C0023D" w14:textId="6B4EFBAC" w:rsidR="00B9376B"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1" w:name="OLE_LINK57"/>
      <w:bookmarkStart w:id="2" w:name="OLE_LINK58"/>
      <w:r w:rsidR="00B9376B" w:rsidRPr="00B9376B">
        <w:rPr>
          <w:rFonts w:ascii="Arial" w:hAnsi="Arial" w:cs="Arial"/>
          <w:b/>
          <w:sz w:val="22"/>
          <w:szCs w:val="22"/>
        </w:rPr>
        <w:t xml:space="preserve">Draft Reply LS </w:t>
      </w:r>
      <w:r w:rsidR="00E363C4" w:rsidRPr="00E363C4">
        <w:rPr>
          <w:rFonts w:ascii="Arial" w:hAnsi="Arial" w:cs="Arial"/>
          <w:b/>
          <w:sz w:val="22"/>
          <w:szCs w:val="22"/>
        </w:rPr>
        <w:t>for clarifications on carrier phase positioning and bandwidth aggregation for positioning</w:t>
      </w:r>
    </w:p>
    <w:p w14:paraId="56A41632" w14:textId="163BA0F8" w:rsidR="00B9376B"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bookmarkStart w:id="3" w:name="OLE_LINK59"/>
      <w:bookmarkStart w:id="4" w:name="OLE_LINK60"/>
      <w:bookmarkStart w:id="5" w:name="OLE_LINK61"/>
      <w:bookmarkEnd w:id="1"/>
      <w:bookmarkEnd w:id="2"/>
      <w:r w:rsidR="00B9376B" w:rsidRPr="00B9376B">
        <w:rPr>
          <w:rFonts w:ascii="Arial" w:hAnsi="Arial" w:cs="Arial"/>
          <w:b/>
          <w:bCs/>
          <w:sz w:val="22"/>
          <w:szCs w:val="22"/>
        </w:rPr>
        <w:t>R1-23</w:t>
      </w:r>
      <w:r w:rsidR="00757895">
        <w:rPr>
          <w:rFonts w:ascii="Arial" w:hAnsi="Arial" w:cs="Arial"/>
          <w:b/>
          <w:bCs/>
          <w:sz w:val="22"/>
          <w:szCs w:val="22"/>
        </w:rPr>
        <w:t>10787</w:t>
      </w:r>
      <w:r w:rsidR="00B9376B">
        <w:rPr>
          <w:rFonts w:ascii="Arial" w:hAnsi="Arial" w:cs="Arial"/>
          <w:b/>
          <w:bCs/>
          <w:sz w:val="22"/>
          <w:szCs w:val="22"/>
        </w:rPr>
        <w:t>/</w:t>
      </w:r>
      <w:r w:rsidR="00B9376B" w:rsidRPr="00B9376B">
        <w:rPr>
          <w:rFonts w:ascii="Arial" w:hAnsi="Arial" w:cs="Arial"/>
          <w:b/>
          <w:bCs/>
          <w:sz w:val="22"/>
          <w:szCs w:val="22"/>
        </w:rPr>
        <w:t>R2-23</w:t>
      </w:r>
      <w:r w:rsidR="00757895">
        <w:rPr>
          <w:rFonts w:ascii="Arial" w:hAnsi="Arial" w:cs="Arial"/>
          <w:b/>
          <w:bCs/>
          <w:sz w:val="22"/>
          <w:szCs w:val="22"/>
        </w:rPr>
        <w:t>11391</w:t>
      </w:r>
    </w:p>
    <w:p w14:paraId="02ADAED1" w14:textId="29BB642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904234">
        <w:rPr>
          <w:rFonts w:ascii="Arial" w:hAnsi="Arial" w:cs="Arial"/>
          <w:b/>
          <w:bCs/>
          <w:sz w:val="22"/>
          <w:szCs w:val="22"/>
        </w:rPr>
        <w:t>Release 1</w:t>
      </w:r>
      <w:r w:rsidR="00757895">
        <w:rPr>
          <w:rFonts w:ascii="Arial" w:hAnsi="Arial" w:cs="Arial"/>
          <w:b/>
          <w:bCs/>
          <w:sz w:val="22"/>
          <w:szCs w:val="22"/>
        </w:rPr>
        <w:t>8</w:t>
      </w:r>
    </w:p>
    <w:bookmarkEnd w:id="3"/>
    <w:bookmarkEnd w:id="4"/>
    <w:bookmarkEnd w:id="5"/>
    <w:p w14:paraId="5C184990" w14:textId="58030D47" w:rsidR="00B97703" w:rsidRPr="00062A1F" w:rsidRDefault="00B97703">
      <w:pPr>
        <w:spacing w:after="60"/>
        <w:ind w:left="1985" w:hanging="1985"/>
        <w:rPr>
          <w:rFonts w:ascii="Arial" w:hAnsi="Arial" w:cs="Arial"/>
          <w:b/>
          <w:bCs/>
          <w:sz w:val="22"/>
          <w:szCs w:val="22"/>
          <w:lang w:val="en-US"/>
        </w:rPr>
      </w:pPr>
      <w:r w:rsidRPr="004E3939">
        <w:rPr>
          <w:rFonts w:ascii="Arial" w:hAnsi="Arial" w:cs="Arial"/>
          <w:b/>
          <w:sz w:val="22"/>
          <w:szCs w:val="22"/>
        </w:rPr>
        <w:t>Work Item:</w:t>
      </w:r>
      <w:r w:rsidRPr="004E3939">
        <w:rPr>
          <w:rFonts w:ascii="Arial" w:hAnsi="Arial" w:cs="Arial"/>
          <w:b/>
          <w:bCs/>
          <w:sz w:val="22"/>
          <w:szCs w:val="22"/>
        </w:rPr>
        <w:tab/>
      </w:r>
      <w:r w:rsidR="00757895" w:rsidRPr="00757895">
        <w:rPr>
          <w:rFonts w:ascii="Arial" w:hAnsi="Arial" w:cs="Arial"/>
          <w:b/>
          <w:bCs/>
          <w:sz w:val="22"/>
          <w:szCs w:val="22"/>
        </w:rPr>
        <w:t>NR_pos_enh2-Core</w:t>
      </w:r>
    </w:p>
    <w:p w14:paraId="2ACAF7A7" w14:textId="77777777" w:rsidR="00B97703" w:rsidRPr="004E3939" w:rsidRDefault="00B97703">
      <w:pPr>
        <w:spacing w:after="60"/>
        <w:ind w:left="1985" w:hanging="1985"/>
        <w:rPr>
          <w:rFonts w:ascii="Arial" w:hAnsi="Arial" w:cs="Arial"/>
          <w:b/>
          <w:sz w:val="22"/>
          <w:szCs w:val="22"/>
        </w:rPr>
      </w:pPr>
    </w:p>
    <w:p w14:paraId="478B8015" w14:textId="68CD414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04234">
        <w:rPr>
          <w:rFonts w:ascii="Arial" w:hAnsi="Arial" w:cs="Arial"/>
          <w:b/>
          <w:sz w:val="22"/>
          <w:szCs w:val="22"/>
        </w:rPr>
        <w:t>Xiaomi</w:t>
      </w:r>
    </w:p>
    <w:p w14:paraId="4DBD8B3B" w14:textId="4CA363A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9376B">
        <w:rPr>
          <w:rFonts w:ascii="Arial" w:hAnsi="Arial" w:cs="Arial"/>
          <w:b/>
          <w:bCs/>
          <w:sz w:val="22"/>
          <w:szCs w:val="22"/>
        </w:rPr>
        <w:t>RAN2</w:t>
      </w:r>
    </w:p>
    <w:p w14:paraId="7B933BF5" w14:textId="21D0EE90"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757895">
        <w:rPr>
          <w:rFonts w:ascii="Arial" w:hAnsi="Arial" w:cs="Arial"/>
          <w:b/>
          <w:bCs/>
          <w:sz w:val="22"/>
          <w:szCs w:val="22"/>
        </w:rPr>
        <w:t xml:space="preserve">RAN3, </w:t>
      </w:r>
      <w:r w:rsidR="003F551A">
        <w:rPr>
          <w:rFonts w:ascii="Arial" w:hAnsi="Arial" w:cs="Arial"/>
          <w:b/>
          <w:bCs/>
          <w:sz w:val="22"/>
          <w:szCs w:val="22"/>
        </w:rPr>
        <w:t>RAN4</w:t>
      </w:r>
    </w:p>
    <w:bookmarkEnd w:id="6"/>
    <w:bookmarkEnd w:id="7"/>
    <w:p w14:paraId="5A702AED" w14:textId="77777777" w:rsidR="00B97703" w:rsidRDefault="00B97703">
      <w:pPr>
        <w:spacing w:after="60"/>
        <w:ind w:left="1985" w:hanging="1985"/>
        <w:rPr>
          <w:rFonts w:ascii="Arial" w:hAnsi="Arial" w:cs="Arial"/>
          <w:bCs/>
        </w:rPr>
      </w:pPr>
    </w:p>
    <w:p w14:paraId="1C2BA8EE" w14:textId="3986206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A7AEF">
        <w:rPr>
          <w:rFonts w:ascii="Arial" w:hAnsi="Arial" w:cs="Arial"/>
          <w:b/>
          <w:bCs/>
          <w:sz w:val="22"/>
          <w:szCs w:val="22"/>
        </w:rPr>
        <w:t>Mingju Li</w:t>
      </w:r>
    </w:p>
    <w:p w14:paraId="51FC7C57" w14:textId="6051577F" w:rsidR="00B97703" w:rsidRDefault="00F241C9" w:rsidP="00F241C9">
      <w:pPr>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t xml:space="preserve">         </w:t>
      </w:r>
      <w:r w:rsidR="00CA7AEF">
        <w:rPr>
          <w:rFonts w:ascii="Arial" w:hAnsi="Arial" w:cs="Arial"/>
          <w:b/>
          <w:bCs/>
          <w:sz w:val="22"/>
          <w:szCs w:val="22"/>
          <w:lang w:eastAsia="zh-CN"/>
        </w:rPr>
        <w:t>limingju@xiaomi.com</w:t>
      </w:r>
    </w:p>
    <w:p w14:paraId="5E3AF33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690739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B065EA" w14:textId="77777777" w:rsidR="00383545" w:rsidRDefault="00383545">
      <w:pPr>
        <w:spacing w:after="60"/>
        <w:ind w:left="1985" w:hanging="1985"/>
        <w:rPr>
          <w:rFonts w:ascii="Arial" w:hAnsi="Arial" w:cs="Arial"/>
          <w:b/>
        </w:rPr>
      </w:pPr>
    </w:p>
    <w:p w14:paraId="1042A2F8"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6772B937" w14:textId="77777777" w:rsidR="00B97703" w:rsidRDefault="00B97703">
      <w:pPr>
        <w:rPr>
          <w:rFonts w:ascii="Arial" w:hAnsi="Arial" w:cs="Arial"/>
        </w:rPr>
      </w:pPr>
    </w:p>
    <w:p w14:paraId="37386ADE" w14:textId="77777777" w:rsidR="00B97703" w:rsidRDefault="000F6242" w:rsidP="00B97703">
      <w:pPr>
        <w:pStyle w:val="1"/>
      </w:pPr>
      <w:r>
        <w:t>1</w:t>
      </w:r>
      <w:r w:rsidR="002F1940">
        <w:tab/>
      </w:r>
      <w:r>
        <w:t>Overall description</w:t>
      </w:r>
    </w:p>
    <w:p w14:paraId="0A68921B" w14:textId="55DE89F2" w:rsidR="00F241C9" w:rsidRDefault="00F241C9" w:rsidP="00684432">
      <w:pPr>
        <w:overflowPunct/>
        <w:autoSpaceDE/>
        <w:autoSpaceDN/>
        <w:adjustRightInd/>
        <w:spacing w:after="0"/>
        <w:jc w:val="both"/>
        <w:textAlignment w:val="auto"/>
        <w:rPr>
          <w:rFonts w:ascii="Arial" w:eastAsia="宋体" w:hAnsi="Arial" w:cs="Arial"/>
          <w:lang w:val="en-US" w:eastAsia="zh-CN"/>
        </w:rPr>
      </w:pPr>
      <w:r w:rsidRPr="00F241C9">
        <w:rPr>
          <w:rFonts w:ascii="Arial" w:eastAsia="宋体" w:hAnsi="Arial" w:cs="Arial"/>
          <w:lang w:eastAsia="zh-CN"/>
        </w:rPr>
        <w:t xml:space="preserve">RAN1 would like to thank </w:t>
      </w:r>
      <w:r w:rsidR="005F5FA0">
        <w:rPr>
          <w:rFonts w:ascii="Arial" w:eastAsia="宋体" w:hAnsi="Arial" w:cs="Arial"/>
          <w:lang w:eastAsia="zh-CN"/>
        </w:rPr>
        <w:t>RAN</w:t>
      </w:r>
      <w:r w:rsidR="00B04DA4">
        <w:rPr>
          <w:rFonts w:ascii="Arial" w:eastAsia="宋体" w:hAnsi="Arial" w:cs="Arial"/>
          <w:lang w:eastAsia="zh-CN"/>
        </w:rPr>
        <w:t>2</w:t>
      </w:r>
      <w:r w:rsidRPr="00F241C9">
        <w:rPr>
          <w:rFonts w:ascii="Arial" w:eastAsia="宋体" w:hAnsi="Arial" w:cs="Arial"/>
          <w:lang w:eastAsia="zh-CN"/>
        </w:rPr>
        <w:t xml:space="preserve"> for the LS (</w:t>
      </w:r>
      <w:r w:rsidR="00AE2300" w:rsidRPr="00AE2300">
        <w:rPr>
          <w:rFonts w:ascii="Arial" w:eastAsia="宋体" w:hAnsi="Arial" w:cs="Arial"/>
          <w:lang w:eastAsia="zh-CN"/>
        </w:rPr>
        <w:t>R1-23</w:t>
      </w:r>
      <w:r w:rsidR="003E350D">
        <w:rPr>
          <w:rFonts w:ascii="Arial" w:eastAsia="宋体" w:hAnsi="Arial" w:cs="Arial"/>
          <w:lang w:eastAsia="zh-CN"/>
        </w:rPr>
        <w:t>10787</w:t>
      </w:r>
      <w:r w:rsidR="00AE2300" w:rsidRPr="00AE2300">
        <w:rPr>
          <w:rFonts w:ascii="Arial" w:eastAsia="宋体" w:hAnsi="Arial" w:cs="Arial"/>
          <w:lang w:eastAsia="zh-CN"/>
        </w:rPr>
        <w:t>/R2-23</w:t>
      </w:r>
      <w:r w:rsidR="003E350D">
        <w:rPr>
          <w:rFonts w:ascii="Arial" w:eastAsia="宋体" w:hAnsi="Arial" w:cs="Arial"/>
          <w:lang w:eastAsia="zh-CN"/>
        </w:rPr>
        <w:t>11391</w:t>
      </w:r>
      <w:r w:rsidRPr="00F241C9">
        <w:rPr>
          <w:rFonts w:ascii="Arial" w:eastAsia="宋体" w:hAnsi="Arial" w:cs="Arial" w:hint="eastAsia"/>
          <w:lang w:eastAsia="zh-CN"/>
        </w:rPr>
        <w:t>)</w:t>
      </w:r>
      <w:r w:rsidRPr="00F241C9">
        <w:rPr>
          <w:rFonts w:ascii="Arial" w:eastAsia="宋体" w:hAnsi="Arial" w:cs="Arial"/>
          <w:lang w:eastAsia="zh-CN"/>
        </w:rPr>
        <w:t xml:space="preserve"> </w:t>
      </w:r>
      <w:r w:rsidR="003E350D" w:rsidRPr="003E350D">
        <w:rPr>
          <w:rFonts w:ascii="Arial" w:eastAsia="宋体" w:hAnsi="Arial" w:cs="Arial"/>
          <w:lang w:eastAsia="zh-CN"/>
        </w:rPr>
        <w:t>for clarifications on</w:t>
      </w:r>
      <w:r w:rsidR="003E350D">
        <w:rPr>
          <w:rFonts w:ascii="Arial" w:eastAsia="宋体" w:hAnsi="Arial" w:cs="Arial"/>
          <w:lang w:eastAsia="zh-CN"/>
        </w:rPr>
        <w:t xml:space="preserve"> RedCap positioning,</w:t>
      </w:r>
      <w:r w:rsidR="003E350D" w:rsidRPr="003E350D">
        <w:rPr>
          <w:rFonts w:ascii="Arial" w:eastAsia="宋体" w:hAnsi="Arial" w:cs="Arial"/>
          <w:lang w:eastAsia="zh-CN"/>
        </w:rPr>
        <w:t xml:space="preserve"> carrier phase positioning</w:t>
      </w:r>
      <w:r w:rsidR="003E350D">
        <w:rPr>
          <w:rFonts w:ascii="Arial" w:eastAsia="宋体" w:hAnsi="Arial" w:cs="Arial"/>
          <w:lang w:eastAsia="zh-CN"/>
        </w:rPr>
        <w:t>,</w:t>
      </w:r>
      <w:r w:rsidR="003E350D" w:rsidRPr="003E350D">
        <w:rPr>
          <w:rFonts w:ascii="Arial" w:eastAsia="宋体" w:hAnsi="Arial" w:cs="Arial"/>
          <w:lang w:eastAsia="zh-CN"/>
        </w:rPr>
        <w:t xml:space="preserve"> and bandwidth aggregation for positioning</w:t>
      </w:r>
      <w:r w:rsidRPr="00C357DD">
        <w:rPr>
          <w:rFonts w:ascii="Arial" w:eastAsia="宋体" w:hAnsi="Arial" w:cs="Arial" w:hint="eastAsia"/>
          <w:lang w:eastAsia="zh-CN"/>
        </w:rPr>
        <w:t xml:space="preserve">. </w:t>
      </w:r>
    </w:p>
    <w:p w14:paraId="62FD222F" w14:textId="24155CA9" w:rsidR="00AE2300" w:rsidRDefault="00AE2300" w:rsidP="00684432">
      <w:pPr>
        <w:overflowPunct/>
        <w:autoSpaceDE/>
        <w:autoSpaceDN/>
        <w:adjustRightInd/>
        <w:spacing w:after="0"/>
        <w:jc w:val="both"/>
        <w:textAlignment w:val="auto"/>
        <w:rPr>
          <w:rFonts w:ascii="Arial" w:eastAsia="宋体" w:hAnsi="Arial" w:cs="Arial"/>
          <w:lang w:val="en-US" w:eastAsia="zh-CN"/>
        </w:rPr>
      </w:pPr>
    </w:p>
    <w:p w14:paraId="3934F713" w14:textId="555EF423" w:rsidR="000065E1" w:rsidRDefault="00AE2300" w:rsidP="00714344">
      <w:pPr>
        <w:overflowPunct/>
        <w:autoSpaceDE/>
        <w:autoSpaceDN/>
        <w:adjustRightInd/>
        <w:spacing w:afterLines="50" w:after="120"/>
        <w:jc w:val="both"/>
        <w:textAlignment w:val="auto"/>
        <w:rPr>
          <w:rFonts w:ascii="Arial" w:eastAsia="宋体" w:hAnsi="Arial" w:cs="Arial"/>
          <w:lang w:val="en-US" w:eastAsia="zh-CN"/>
        </w:rPr>
      </w:pPr>
      <w:r>
        <w:rPr>
          <w:rFonts w:ascii="Arial" w:eastAsia="宋体" w:hAnsi="Arial" w:cs="Arial"/>
          <w:lang w:val="en-US" w:eastAsia="zh-CN"/>
        </w:rPr>
        <w:t xml:space="preserve">Regarding RAN2’s </w:t>
      </w:r>
      <w:r w:rsidR="00C5499A">
        <w:rPr>
          <w:rFonts w:ascii="Arial" w:eastAsia="宋体" w:hAnsi="Arial" w:cs="Arial"/>
          <w:lang w:val="en-US" w:eastAsia="zh-CN"/>
        </w:rPr>
        <w:t>following question</w:t>
      </w:r>
      <w:r w:rsidR="00C43AE5">
        <w:rPr>
          <w:rFonts w:ascii="Arial" w:eastAsia="宋体" w:hAnsi="Arial" w:cs="Arial"/>
          <w:lang w:val="en-US" w:eastAsia="zh-CN"/>
        </w:rPr>
        <w:t>s</w:t>
      </w:r>
      <w:r w:rsidR="00824477">
        <w:rPr>
          <w:rFonts w:ascii="Arial" w:eastAsia="宋体" w:hAnsi="Arial" w:cs="Arial"/>
          <w:lang w:val="en-US" w:eastAsia="zh-CN"/>
        </w:rPr>
        <w:t xml:space="preserve"> on </w:t>
      </w:r>
      <w:r w:rsidR="00C43AE5">
        <w:rPr>
          <w:rFonts w:ascii="Arial" w:eastAsia="宋体" w:hAnsi="Arial" w:cs="Arial"/>
          <w:lang w:val="en-US" w:eastAsia="zh-CN"/>
        </w:rPr>
        <w:t>carrier phase positioning</w:t>
      </w:r>
      <w:r w:rsidR="00C5499A">
        <w:rPr>
          <w:rFonts w:ascii="Arial" w:eastAsia="宋体" w:hAnsi="Arial" w:cs="Arial"/>
          <w:lang w:val="en-US" w:eastAsia="zh-CN"/>
        </w:rPr>
        <w:t>:</w:t>
      </w:r>
      <w:r>
        <w:rPr>
          <w:rFonts w:ascii="Arial" w:eastAsia="宋体" w:hAnsi="Arial" w:cs="Arial"/>
          <w:lang w:val="en-US" w:eastAsia="zh-CN"/>
        </w:rPr>
        <w:t xml:space="preserve"> </w:t>
      </w:r>
    </w:p>
    <w:p w14:paraId="0FD30720" w14:textId="58D87A52" w:rsidR="00C43AE5" w:rsidRPr="00F91D6C" w:rsidRDefault="00C43AE5" w:rsidP="0071434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F91D6C">
        <w:rPr>
          <w:rFonts w:cs="Arial"/>
          <w:b w:val="0"/>
          <w:bCs/>
          <w:lang w:val="en-US" w:eastAsia="zh-CN"/>
        </w:rPr>
        <w:t>Question</w:t>
      </w:r>
      <w:r w:rsidRPr="00F91D6C">
        <w:rPr>
          <w:rFonts w:cs="Arial"/>
          <w:b w:val="0"/>
          <w:bCs/>
        </w:rPr>
        <w:t xml:space="preserve"> 1: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2DC51E1C" w14:textId="43C1E677" w:rsidR="00C43AE5" w:rsidRPr="00F91D6C" w:rsidRDefault="00C43AE5" w:rsidP="0071434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F91D6C">
        <w:rPr>
          <w:rFonts w:cs="Arial"/>
          <w:b w:val="0"/>
          <w:bCs/>
          <w:lang w:val="en-US" w:eastAsia="zh-CN"/>
        </w:rPr>
        <w:t>Question</w:t>
      </w:r>
      <w:r w:rsidRPr="00F91D6C">
        <w:rPr>
          <w:rFonts w:cs="Arial"/>
          <w:b w:val="0"/>
          <w:bCs/>
        </w:rPr>
        <w:t xml:space="preserve"> 2: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7E20D695" w14:textId="7623D9C1" w:rsidR="00C43AE5" w:rsidRPr="00F91D6C" w:rsidRDefault="00C43AE5" w:rsidP="0071434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F91D6C">
        <w:rPr>
          <w:rFonts w:cs="Arial"/>
          <w:b w:val="0"/>
          <w:bCs/>
          <w:lang w:val="en-US" w:eastAsia="zh-CN"/>
        </w:rPr>
        <w:t>Question</w:t>
      </w:r>
      <w:r w:rsidRPr="00F91D6C">
        <w:rPr>
          <w:rFonts w:cs="Arial"/>
          <w:b w:val="0"/>
          <w:bCs/>
        </w:rPr>
        <w:t xml:space="preserve"> 3: 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4CD51E18" w14:textId="4F4F24D2" w:rsidR="00C43AE5" w:rsidRPr="00F91D6C" w:rsidRDefault="00C43AE5" w:rsidP="0071434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F91D6C">
        <w:rPr>
          <w:rFonts w:cs="Arial"/>
          <w:b w:val="0"/>
          <w:bCs/>
          <w:lang w:val="en-US" w:eastAsia="zh-CN"/>
        </w:rPr>
        <w:t>Question</w:t>
      </w:r>
      <w:r w:rsidRPr="00F91D6C">
        <w:rPr>
          <w:rFonts w:cs="Arial"/>
          <w:b w:val="0"/>
          <w:bCs/>
        </w:rPr>
        <w:t xml:space="preserve"> 4: </w:t>
      </w:r>
      <w:r w:rsidRPr="00F91D6C">
        <w:rPr>
          <w:rFonts w:cs="Arial"/>
          <w:b w:val="0"/>
          <w:bCs/>
          <w:lang w:eastAsia="zh-CN"/>
        </w:rPr>
        <w:t xml:space="preserve">For </w:t>
      </w:r>
      <w:r w:rsidRPr="00F91D6C">
        <w:rPr>
          <w:rFonts w:cs="Arial"/>
          <w:b w:val="0"/>
          <w:bCs/>
        </w:rPr>
        <w:t>simultaneous</w:t>
      </w:r>
      <w:r w:rsidRPr="00F91D6C">
        <w:rPr>
          <w:rFonts w:cs="Arial"/>
          <w:b w:val="0"/>
          <w:bCs/>
          <w:lang w:eastAsia="zh-CN"/>
        </w:rPr>
        <w:t xml:space="preserve"> transmission of UL SRS from a target UE and a PRU, is there a need for gNB to indicate the time window(s) directly to UE?</w:t>
      </w:r>
    </w:p>
    <w:p w14:paraId="26F06440" w14:textId="1FFD0FE9" w:rsidR="00C43AE5" w:rsidRPr="00F91D6C" w:rsidRDefault="00C43AE5" w:rsidP="0071434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F91D6C">
        <w:rPr>
          <w:rFonts w:cs="Arial"/>
          <w:b w:val="0"/>
          <w:bCs/>
          <w:lang w:val="en-US" w:eastAsia="zh-CN"/>
        </w:rPr>
        <w:t>Question</w:t>
      </w:r>
      <w:r w:rsidRPr="00F91D6C">
        <w:rPr>
          <w:rFonts w:cs="Arial"/>
          <w:b w:val="0"/>
          <w:bCs/>
        </w:rPr>
        <w:t xml:space="preserve"> 5: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6F42A372" w14:textId="2F4DC72B" w:rsidR="00C43AE5" w:rsidRPr="00F91D6C" w:rsidRDefault="00C43AE5" w:rsidP="0071434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F91D6C">
        <w:rPr>
          <w:rFonts w:cs="Arial"/>
          <w:b w:val="0"/>
          <w:bCs/>
          <w:lang w:val="en-US" w:eastAsia="zh-CN"/>
        </w:rPr>
        <w:t>Question</w:t>
      </w:r>
      <w:r w:rsidRPr="00F91D6C">
        <w:rPr>
          <w:rFonts w:cs="Arial"/>
          <w:b w:val="0"/>
          <w:bCs/>
        </w:rPr>
        <w:t xml:space="preserve"> 6: Are carrier phase measurements reported by UE for additional paths also or only for the first path of the associated legacy timing measurement?</w:t>
      </w:r>
    </w:p>
    <w:p w14:paraId="1E903DB9" w14:textId="77777777" w:rsidR="00C5499A" w:rsidRPr="00C5499A" w:rsidRDefault="00C5499A" w:rsidP="00684432">
      <w:pPr>
        <w:overflowPunct/>
        <w:autoSpaceDE/>
        <w:autoSpaceDN/>
        <w:adjustRightInd/>
        <w:spacing w:after="0"/>
        <w:jc w:val="both"/>
        <w:textAlignment w:val="auto"/>
        <w:rPr>
          <w:rFonts w:ascii="Arial" w:eastAsia="宋体" w:hAnsi="Arial" w:cs="Arial"/>
          <w:lang w:val="en-US" w:eastAsia="zh-CN"/>
        </w:rPr>
      </w:pPr>
    </w:p>
    <w:p w14:paraId="451D14D9" w14:textId="0EFADFB8" w:rsidR="004A223B" w:rsidRDefault="00255128" w:rsidP="00DE78D2">
      <w:pPr>
        <w:overflowPunct/>
        <w:autoSpaceDE/>
        <w:autoSpaceDN/>
        <w:adjustRightInd/>
        <w:spacing w:after="0" w:line="360" w:lineRule="auto"/>
        <w:jc w:val="both"/>
        <w:textAlignment w:val="auto"/>
        <w:rPr>
          <w:rFonts w:ascii="Arial" w:eastAsia="宋体" w:hAnsi="Arial" w:cs="Arial"/>
          <w:lang w:val="en-US" w:eastAsia="zh-CN"/>
        </w:rPr>
      </w:pPr>
      <w:r w:rsidRPr="00255128">
        <w:rPr>
          <w:noProof/>
          <w:highlight w:val="green"/>
          <w:lang w:eastAsia="x-none"/>
        </w:rPr>
        <w:lastRenderedPageBreak/>
        <mc:AlternateContent>
          <mc:Choice Requires="wps">
            <w:drawing>
              <wp:anchor distT="45720" distB="45720" distL="114300" distR="114300" simplePos="0" relativeHeight="251659264" behindDoc="0" locked="0" layoutInCell="1" allowOverlap="1" wp14:anchorId="793ED895" wp14:editId="485113E8">
                <wp:simplePos x="0" y="0"/>
                <wp:positionH relativeFrom="margin">
                  <wp:align>left</wp:align>
                </wp:positionH>
                <wp:positionV relativeFrom="paragraph">
                  <wp:posOffset>222250</wp:posOffset>
                </wp:positionV>
                <wp:extent cx="6261735" cy="1404620"/>
                <wp:effectExtent l="0" t="0" r="24765"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735" cy="1404620"/>
                        </a:xfrm>
                        <a:prstGeom prst="rect">
                          <a:avLst/>
                        </a:prstGeom>
                        <a:solidFill>
                          <a:srgbClr val="FFFFFF"/>
                        </a:solidFill>
                        <a:ln w="9525">
                          <a:solidFill>
                            <a:srgbClr val="000000"/>
                          </a:solidFill>
                          <a:miter lim="800000"/>
                          <a:headEnd/>
                          <a:tailEnd/>
                        </a:ln>
                      </wps:spPr>
                      <wps:txbx>
                        <w:txbxContent>
                          <w:p w14:paraId="3083548C" w14:textId="22B1D146" w:rsidR="00255128" w:rsidRPr="00437F1F" w:rsidRDefault="00255128" w:rsidP="00255128">
                            <w:pPr>
                              <w:rPr>
                                <w:lang w:eastAsia="x-none"/>
                              </w:rPr>
                            </w:pPr>
                            <w:r w:rsidRPr="00437F1F">
                              <w:rPr>
                                <w:highlight w:val="green"/>
                                <w:lang w:eastAsia="x-none"/>
                              </w:rPr>
                              <w:t>Agreement</w:t>
                            </w:r>
                          </w:p>
                          <w:p w14:paraId="394F4418" w14:textId="77777777" w:rsidR="00255128" w:rsidRPr="00437F1F" w:rsidRDefault="00255128" w:rsidP="00255128">
                            <w:pPr>
                              <w:jc w:val="both"/>
                              <w:rPr>
                                <w:bCs/>
                              </w:rPr>
                            </w:pPr>
                            <w:r w:rsidRPr="00437F1F">
                              <w:rPr>
                                <w:bCs/>
                              </w:rPr>
                              <w:t xml:space="preserve">When DL RSCPD/RSCP measurements are reported together with the DL RSTD/ UE Rx – Tx time difference measurements, the DL RSCPD/RSCP measurements are obtained from a single DL PFL only. </w:t>
                            </w:r>
                          </w:p>
                          <w:p w14:paraId="7BE3B90C" w14:textId="1AB62BC5" w:rsidR="00255128" w:rsidRDefault="00255128">
                            <w:pPr>
                              <w:rPr>
                                <w:lang w:eastAsia="x-none"/>
                              </w:rPr>
                            </w:pPr>
                            <w:r w:rsidRPr="00437F1F">
                              <w:rPr>
                                <w:bCs/>
                              </w:rPr>
                              <w:t>Note: From RAN1’s perspective, the reporting of the carrier phase measurements from one DL PFL has no impact on the reporting of the DL RSTD and/or UE Rx – Tx time difference measurements from the same DL PFL or other DL PFLs.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3ED895" id="_x0000_t202" coordsize="21600,21600" o:spt="202" path="m,l,21600r21600,l21600,xe">
                <v:stroke joinstyle="miter"/>
                <v:path gradientshapeok="t" o:connecttype="rect"/>
              </v:shapetype>
              <v:shape id="文本框 2" o:spid="_x0000_s1026" type="#_x0000_t202" style="position:absolute;left:0;text-align:left;margin-left:0;margin-top:17.5pt;width:493.0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">
                <v:textbox style="mso-fit-shape-to-text:t">
                  <w:txbxContent>
                    <w:p w14:paraId="3083548C" w14:textId="22B1D146" w:rsidR="00255128" w:rsidRPr="00437F1F" w:rsidRDefault="00255128" w:rsidP="00255128">
                      <w:pPr>
                        <w:rPr>
                          <w:lang w:eastAsia="x-none"/>
                        </w:rPr>
                      </w:pPr>
                      <w:r w:rsidRPr="00437F1F">
                        <w:rPr>
                          <w:highlight w:val="green"/>
                          <w:lang w:eastAsia="x-none"/>
                        </w:rPr>
                        <w:t>Agreement</w:t>
                      </w:r>
                    </w:p>
                    <w:p w14:paraId="394F4418" w14:textId="77777777" w:rsidR="00255128" w:rsidRPr="00437F1F" w:rsidRDefault="00255128" w:rsidP="00255128">
                      <w:pPr>
                        <w:jc w:val="both"/>
                        <w:rPr>
                          <w:bCs/>
                        </w:rPr>
                      </w:pPr>
                      <w:r w:rsidRPr="00437F1F">
                        <w:rPr>
                          <w:bCs/>
                        </w:rPr>
                        <w:t xml:space="preserve">When DL RSCPD/RSCP measurements are reported together with the DL RSTD/ UE Rx – Tx time difference measurements, the DL RSCPD/RSCP measurements are obtained from a single DL PFL only. </w:t>
                      </w:r>
                    </w:p>
                    <w:p w14:paraId="7BE3B90C" w14:textId="1AB62BC5" w:rsidR="00255128" w:rsidRDefault="00255128">
                      <w:pPr>
                        <w:rPr>
                          <w:lang w:eastAsia="x-none"/>
                        </w:rPr>
                      </w:pPr>
                      <w:r w:rsidRPr="00437F1F">
                        <w:rPr>
                          <w:bCs/>
                        </w:rPr>
                        <w:t>Note: From RAN1’s perspective, the reporting of the carrier phase measurements from one DL PFL has no impact on the reporting of the DL RSTD and/or UE Rx – Tx time difference measurements from the same DL PFL or other DL PFLs.</w:t>
                      </w:r>
                    </w:p>
                  </w:txbxContent>
                </v:textbox>
                <w10:wrap type="square" anchorx="margin"/>
              </v:shape>
            </w:pict>
          </mc:Fallback>
        </mc:AlternateContent>
      </w:r>
      <w:r w:rsidR="004A223B">
        <w:rPr>
          <w:rFonts w:ascii="Arial" w:eastAsia="宋体" w:hAnsi="Arial" w:cs="Arial"/>
          <w:lang w:val="en-US" w:eastAsia="zh-CN"/>
        </w:rPr>
        <w:t xml:space="preserve">As for Question 1, </w:t>
      </w:r>
      <w:r w:rsidR="00A31C21">
        <w:rPr>
          <w:rFonts w:ascii="Arial" w:eastAsia="宋体" w:hAnsi="Arial" w:cs="Arial"/>
          <w:lang w:val="en-US" w:eastAsia="zh-CN"/>
        </w:rPr>
        <w:t>t</w:t>
      </w:r>
      <w:r w:rsidR="00256F6C">
        <w:rPr>
          <w:rFonts w:ascii="Arial" w:eastAsia="宋体" w:hAnsi="Arial" w:cs="Arial"/>
          <w:lang w:val="en-US" w:eastAsia="zh-CN"/>
        </w:rPr>
        <w:t xml:space="preserve">he following agreements </w:t>
      </w:r>
      <w:r w:rsidR="00053FA7">
        <w:rPr>
          <w:rFonts w:ascii="Arial" w:eastAsia="宋体" w:hAnsi="Arial" w:cs="Arial"/>
          <w:lang w:val="en-US" w:eastAsia="zh-CN"/>
        </w:rPr>
        <w:t xml:space="preserve">were archived </w:t>
      </w:r>
      <w:r w:rsidR="00256F6C">
        <w:rPr>
          <w:rFonts w:ascii="Arial" w:eastAsia="宋体" w:hAnsi="Arial" w:cs="Arial"/>
          <w:lang w:val="en-US" w:eastAsia="zh-CN"/>
        </w:rPr>
        <w:t>in RAN1-114 meeting</w:t>
      </w:r>
      <w:r>
        <w:rPr>
          <w:rFonts w:ascii="Arial" w:eastAsia="宋体" w:hAnsi="Arial" w:cs="Arial"/>
          <w:lang w:val="en-US" w:eastAsia="zh-CN"/>
        </w:rPr>
        <w:t xml:space="preserve"> </w:t>
      </w:r>
      <w:r w:rsidR="00CA01F0">
        <w:rPr>
          <w:rFonts w:ascii="Arial" w:eastAsia="宋体" w:hAnsi="Arial" w:cs="Arial"/>
          <w:lang w:val="en-US" w:eastAsia="zh-CN"/>
        </w:rPr>
        <w:t>[1]</w:t>
      </w:r>
      <w:r w:rsidR="00A31C21">
        <w:rPr>
          <w:rFonts w:ascii="Arial" w:eastAsia="宋体" w:hAnsi="Arial" w:cs="Arial"/>
          <w:lang w:val="en-US" w:eastAsia="zh-CN"/>
        </w:rPr>
        <w:t>.</w:t>
      </w:r>
    </w:p>
    <w:p w14:paraId="18F7F295" w14:textId="77777777" w:rsidR="00256F6C" w:rsidRPr="00256F6C" w:rsidRDefault="00256F6C" w:rsidP="00684432">
      <w:pPr>
        <w:overflowPunct/>
        <w:autoSpaceDE/>
        <w:autoSpaceDN/>
        <w:adjustRightInd/>
        <w:spacing w:after="0"/>
        <w:jc w:val="both"/>
        <w:textAlignment w:val="auto"/>
        <w:rPr>
          <w:rFonts w:ascii="Arial" w:eastAsia="宋体" w:hAnsi="Arial" w:cs="Arial"/>
          <w:lang w:eastAsia="zh-CN"/>
        </w:rPr>
      </w:pPr>
    </w:p>
    <w:p w14:paraId="21A07F60" w14:textId="524D2BEE" w:rsidR="0067414B" w:rsidRDefault="00A31C21" w:rsidP="00714344">
      <w:pPr>
        <w:overflowPunct/>
        <w:autoSpaceDE/>
        <w:autoSpaceDN/>
        <w:adjustRightInd/>
        <w:spacing w:after="0" w:line="360" w:lineRule="auto"/>
        <w:jc w:val="both"/>
        <w:textAlignment w:val="auto"/>
        <w:rPr>
          <w:rFonts w:ascii="Arial" w:eastAsia="宋体" w:hAnsi="Arial" w:cs="Arial"/>
          <w:lang w:val="en-US" w:eastAsia="zh-CN"/>
        </w:rPr>
      </w:pPr>
      <w:r w:rsidRPr="00255128">
        <w:rPr>
          <w:rFonts w:ascii="Arial" w:eastAsia="宋体" w:hAnsi="Arial" w:cs="Arial"/>
          <w:lang w:val="en-US" w:eastAsia="zh-CN"/>
        </w:rPr>
        <w:t xml:space="preserve">Thus </w:t>
      </w:r>
      <w:r>
        <w:rPr>
          <w:rFonts w:ascii="Arial" w:eastAsia="宋体" w:hAnsi="Arial" w:cs="Arial"/>
          <w:lang w:val="en-US" w:eastAsia="zh-CN"/>
        </w:rPr>
        <w:t>the answer to Question 1 is that:</w:t>
      </w:r>
      <w:r w:rsidR="001841F2">
        <w:rPr>
          <w:rFonts w:ascii="Arial" w:eastAsia="宋体" w:hAnsi="Arial" w:cs="Arial"/>
          <w:lang w:val="en-US" w:eastAsia="zh-CN"/>
        </w:rPr>
        <w:t xml:space="preserve"> </w:t>
      </w:r>
    </w:p>
    <w:p w14:paraId="5F82E628" w14:textId="644444FC" w:rsidR="001841F2" w:rsidRPr="00CE04B2" w:rsidRDefault="001841F2" w:rsidP="0071434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CE04B2">
        <w:rPr>
          <w:rFonts w:cs="Arial"/>
          <w:b w:val="0"/>
          <w:bCs/>
          <w:lang w:val="en-US" w:eastAsia="zh-CN"/>
        </w:rPr>
        <w:t>Answer to Question</w:t>
      </w:r>
      <w:r w:rsidRPr="00CE04B2">
        <w:rPr>
          <w:rFonts w:cs="Arial"/>
          <w:b w:val="0"/>
          <w:bCs/>
        </w:rPr>
        <w:t xml:space="preserve"> 1: Yes. When bandwidth aggregation is used involving 2 or 3 positioning frequency layers (PFL), the UE reports the carrier phase measurement for only one PFL.</w:t>
      </w:r>
    </w:p>
    <w:p w14:paraId="759B3D13" w14:textId="41652599" w:rsidR="001841F2" w:rsidRDefault="001841F2" w:rsidP="00714344">
      <w:pPr>
        <w:overflowPunct/>
        <w:autoSpaceDE/>
        <w:autoSpaceDN/>
        <w:adjustRightInd/>
        <w:spacing w:after="0" w:line="360" w:lineRule="auto"/>
        <w:jc w:val="both"/>
        <w:textAlignment w:val="auto"/>
        <w:rPr>
          <w:rFonts w:ascii="Arial" w:hAnsi="Arial" w:cs="Arial"/>
          <w:b/>
          <w:lang w:eastAsia="zh-CN"/>
        </w:rPr>
      </w:pPr>
    </w:p>
    <w:p w14:paraId="60604322" w14:textId="117A455D" w:rsidR="00CE04B2" w:rsidRDefault="00C5447E" w:rsidP="00714344">
      <w:pPr>
        <w:overflowPunct/>
        <w:autoSpaceDE/>
        <w:autoSpaceDN/>
        <w:adjustRightInd/>
        <w:spacing w:after="0" w:line="360" w:lineRule="auto"/>
        <w:jc w:val="both"/>
        <w:textAlignment w:val="auto"/>
        <w:rPr>
          <w:rFonts w:ascii="Arial" w:hAnsi="Arial" w:cs="Arial"/>
          <w:bCs/>
          <w:lang w:eastAsia="zh-CN"/>
        </w:rPr>
      </w:pPr>
      <w:r>
        <w:rPr>
          <w:rFonts w:ascii="Arial" w:hAnsi="Arial" w:cs="Arial"/>
          <w:bCs/>
          <w:lang w:eastAsia="zh-CN"/>
        </w:rPr>
        <w:t>A</w:t>
      </w:r>
      <w:r w:rsidR="00CE04B2" w:rsidRPr="00CE04B2">
        <w:rPr>
          <w:rFonts w:ascii="Arial" w:hAnsi="Arial" w:cs="Arial"/>
          <w:bCs/>
          <w:lang w:eastAsia="zh-CN"/>
        </w:rPr>
        <w:t>s for Question 2</w:t>
      </w:r>
      <w:r w:rsidR="00C73A28">
        <w:rPr>
          <w:rFonts w:ascii="Arial" w:hAnsi="Arial" w:cs="Arial"/>
          <w:bCs/>
          <w:lang w:eastAsia="zh-CN"/>
        </w:rPr>
        <w:t xml:space="preserve">, refer to the </w:t>
      </w:r>
      <w:r>
        <w:rPr>
          <w:rFonts w:ascii="Arial" w:hAnsi="Arial" w:cs="Arial"/>
          <w:bCs/>
          <w:lang w:eastAsia="zh-CN"/>
        </w:rPr>
        <w:t>‘</w:t>
      </w:r>
      <w:r w:rsidR="00C73A28" w:rsidRPr="00C73A28">
        <w:rPr>
          <w:rFonts w:ascii="Arial" w:hAnsi="Arial" w:cs="Arial"/>
          <w:bCs/>
          <w:lang w:eastAsia="zh-CN"/>
        </w:rPr>
        <w:t>Reply LS on PRU Procedures</w:t>
      </w:r>
      <w:r>
        <w:rPr>
          <w:rFonts w:ascii="Arial" w:hAnsi="Arial" w:cs="Arial"/>
          <w:bCs/>
          <w:lang w:eastAsia="zh-CN"/>
        </w:rPr>
        <w:t>’</w:t>
      </w:r>
      <w:r w:rsidR="00C73A28">
        <w:rPr>
          <w:rFonts w:ascii="Arial" w:hAnsi="Arial" w:cs="Arial"/>
          <w:bCs/>
          <w:lang w:eastAsia="zh-CN"/>
        </w:rPr>
        <w:t xml:space="preserve"> to SA</w:t>
      </w:r>
      <w:r>
        <w:rPr>
          <w:rFonts w:ascii="Arial" w:hAnsi="Arial" w:cs="Arial"/>
          <w:bCs/>
          <w:lang w:eastAsia="zh-CN"/>
        </w:rPr>
        <w:t>2 and CC to RAN2/RAN3</w:t>
      </w:r>
      <w:r w:rsidR="00C73A28">
        <w:rPr>
          <w:rFonts w:ascii="Arial" w:hAnsi="Arial" w:cs="Arial"/>
          <w:bCs/>
          <w:lang w:eastAsia="zh-CN"/>
        </w:rPr>
        <w:t xml:space="preserve"> in R1-2308644</w:t>
      </w:r>
      <w:r w:rsidR="00BF18B0">
        <w:rPr>
          <w:rFonts w:ascii="Arial" w:hAnsi="Arial" w:cs="Arial"/>
          <w:bCs/>
          <w:lang w:eastAsia="zh-CN"/>
        </w:rPr>
        <w:t>[2]</w:t>
      </w:r>
      <w:r w:rsidR="001E1AB7">
        <w:rPr>
          <w:rFonts w:ascii="Arial" w:hAnsi="Arial" w:cs="Arial"/>
          <w:bCs/>
          <w:lang w:eastAsia="zh-CN"/>
        </w:rPr>
        <w:t xml:space="preserve"> in RAN1-114 meeting</w:t>
      </w:r>
      <w:r>
        <w:rPr>
          <w:rFonts w:ascii="Arial" w:hAnsi="Arial" w:cs="Arial"/>
          <w:bCs/>
          <w:lang w:eastAsia="zh-CN"/>
        </w:rPr>
        <w:t>, the answer to Question 2 is that:</w:t>
      </w:r>
    </w:p>
    <w:p w14:paraId="02EC9AA5" w14:textId="1E60998C" w:rsidR="00C5447E" w:rsidRPr="00CE04B2" w:rsidRDefault="00C5447E" w:rsidP="0071434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CE04B2">
        <w:rPr>
          <w:rFonts w:cs="Arial"/>
          <w:b w:val="0"/>
          <w:bCs/>
          <w:lang w:val="en-US" w:eastAsia="zh-CN"/>
        </w:rPr>
        <w:t>Answer to Question</w:t>
      </w:r>
      <w:r w:rsidRPr="00714344">
        <w:rPr>
          <w:rFonts w:cs="Arial"/>
          <w:b w:val="0"/>
          <w:bCs/>
          <w:lang w:val="en-US" w:eastAsia="zh-CN"/>
        </w:rPr>
        <w:t xml:space="preserve"> 2: </w:t>
      </w:r>
      <w:r w:rsidR="00714344" w:rsidRPr="00714344">
        <w:rPr>
          <w:rFonts w:cs="Arial"/>
          <w:b w:val="0"/>
          <w:bCs/>
          <w:lang w:val="en-US" w:eastAsia="zh-CN"/>
        </w:rPr>
        <w:t>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w:t>
      </w:r>
      <w:r w:rsidRPr="00714344">
        <w:rPr>
          <w:rFonts w:cs="Arial"/>
          <w:b w:val="0"/>
          <w:bCs/>
          <w:lang w:val="en-US" w:eastAsia="zh-CN"/>
        </w:rPr>
        <w:t>.</w:t>
      </w:r>
    </w:p>
    <w:p w14:paraId="3CD999C3" w14:textId="43941BF0" w:rsidR="00C5447E" w:rsidRDefault="00C5447E" w:rsidP="00CE04B2">
      <w:pPr>
        <w:overflowPunct/>
        <w:autoSpaceDE/>
        <w:autoSpaceDN/>
        <w:adjustRightInd/>
        <w:spacing w:after="0" w:line="360" w:lineRule="auto"/>
        <w:jc w:val="both"/>
        <w:textAlignment w:val="auto"/>
        <w:rPr>
          <w:rFonts w:ascii="Arial" w:hAnsi="Arial" w:cs="Arial"/>
          <w:bCs/>
          <w:lang w:eastAsia="zh-CN"/>
        </w:rPr>
      </w:pPr>
    </w:p>
    <w:p w14:paraId="24008EA5" w14:textId="0D44779D" w:rsidR="00516CB7" w:rsidRDefault="00FB371F" w:rsidP="00E72B79">
      <w:pPr>
        <w:overflowPunct/>
        <w:autoSpaceDE/>
        <w:autoSpaceDN/>
        <w:adjustRightInd/>
        <w:spacing w:after="0" w:line="360" w:lineRule="auto"/>
        <w:jc w:val="both"/>
        <w:textAlignment w:val="auto"/>
        <w:rPr>
          <w:rFonts w:ascii="Arial" w:hAnsi="Arial" w:cs="Arial"/>
          <w:bCs/>
          <w:lang w:eastAsia="zh-CN"/>
        </w:rPr>
      </w:pPr>
      <w:r w:rsidRPr="00E72B79">
        <w:rPr>
          <w:rFonts w:ascii="Arial" w:hAnsi="Arial" w:cs="Arial"/>
          <w:bCs/>
          <w:noProof/>
          <w:lang w:eastAsia="zh-CN"/>
        </w:rPr>
        <w:lastRenderedPageBreak/>
        <mc:AlternateContent>
          <mc:Choice Requires="wps">
            <w:drawing>
              <wp:anchor distT="45720" distB="45720" distL="114300" distR="114300" simplePos="0" relativeHeight="251661312" behindDoc="0" locked="0" layoutInCell="1" allowOverlap="1" wp14:anchorId="43DCE2BC" wp14:editId="3B62F4B7">
                <wp:simplePos x="0" y="0"/>
                <wp:positionH relativeFrom="margin">
                  <wp:align>right</wp:align>
                </wp:positionH>
                <wp:positionV relativeFrom="paragraph">
                  <wp:posOffset>258354</wp:posOffset>
                </wp:positionV>
                <wp:extent cx="6109335" cy="1404620"/>
                <wp:effectExtent l="0" t="0" r="24765" b="2413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35" cy="1404620"/>
                        </a:xfrm>
                        <a:prstGeom prst="rect">
                          <a:avLst/>
                        </a:prstGeom>
                        <a:solidFill>
                          <a:srgbClr val="FFFFFF"/>
                        </a:solidFill>
                        <a:ln w="9525">
                          <a:solidFill>
                            <a:srgbClr val="000000"/>
                          </a:solidFill>
                          <a:miter lim="800000"/>
                          <a:headEnd/>
                          <a:tailEnd/>
                        </a:ln>
                      </wps:spPr>
                      <wps:txbx>
                        <w:txbxContent>
                          <w:p w14:paraId="7E6DD031" w14:textId="495BBC14" w:rsidR="002E4569" w:rsidRPr="00A15534" w:rsidRDefault="002E4569" w:rsidP="002E4569">
                            <w:pPr>
                              <w:rPr>
                                <w:b/>
                                <w:lang w:val="en-US" w:eastAsia="x-none"/>
                              </w:rPr>
                            </w:pPr>
                            <w:bookmarkStart w:id="8" w:name="_Hlk149120976"/>
                            <w:r>
                              <w:rPr>
                                <w:b/>
                                <w:highlight w:val="green"/>
                                <w:lang w:val="en-US" w:eastAsia="x-none"/>
                              </w:rPr>
                              <w:t xml:space="preserve">RAN1-113 </w:t>
                            </w:r>
                            <w:r w:rsidRPr="00A15534">
                              <w:rPr>
                                <w:b/>
                                <w:highlight w:val="green"/>
                                <w:lang w:val="en-US" w:eastAsia="x-none"/>
                              </w:rPr>
                              <w:t>Agreement</w:t>
                            </w:r>
                          </w:p>
                          <w:p w14:paraId="55D8D62B" w14:textId="77777777" w:rsidR="002E4569" w:rsidRPr="00A15534" w:rsidRDefault="002E4569" w:rsidP="002E4569">
                            <w:pPr>
                              <w:rPr>
                                <w:iCs/>
                              </w:rPr>
                            </w:pPr>
                            <w:r w:rsidRPr="00A15534">
                              <w:rPr>
                                <w:iCs/>
                              </w:rPr>
                              <w:t>To enable LMF to request the UEs, including target UE and PRU(s), to perform measurements on indicated DL PRS resource set(s) occurring within indicated time window(s), each time window is defined with the following parameters:</w:t>
                            </w:r>
                          </w:p>
                          <w:p w14:paraId="7A9D1EE3" w14:textId="77777777" w:rsidR="002E4569" w:rsidRPr="00A15534" w:rsidRDefault="002E4569" w:rsidP="002E4569">
                            <w:pPr>
                              <w:numPr>
                                <w:ilvl w:val="0"/>
                                <w:numId w:val="19"/>
                              </w:numPr>
                              <w:overflowPunct/>
                              <w:snapToGrid w:val="0"/>
                              <w:spacing w:after="0"/>
                              <w:jc w:val="both"/>
                              <w:textAlignment w:val="auto"/>
                              <w:rPr>
                                <w:rFonts w:eastAsia="宋体"/>
                                <w:iCs/>
                                <w:lang w:val="en-US"/>
                              </w:rPr>
                            </w:pPr>
                            <w:r w:rsidRPr="00A15534">
                              <w:rPr>
                                <w:rFonts w:eastAsia="宋体"/>
                                <w:iCs/>
                              </w:rPr>
                              <w:t xml:space="preserve">The start </w:t>
                            </w:r>
                            <w:r w:rsidRPr="00A15534">
                              <w:rPr>
                                <w:rFonts w:eastAsia="宋体"/>
                                <w:iCs/>
                                <w:lang w:val="en-US"/>
                              </w:rPr>
                              <w:t>of the time window, which is indicated by a combination of subframe number, slot offset and symbol index</w:t>
                            </w:r>
                          </w:p>
                          <w:p w14:paraId="78B6E08C" w14:textId="77777777" w:rsidR="002E4569" w:rsidRPr="00A15534" w:rsidRDefault="002E4569" w:rsidP="002E4569">
                            <w:pPr>
                              <w:numPr>
                                <w:ilvl w:val="0"/>
                                <w:numId w:val="19"/>
                              </w:numPr>
                              <w:overflowPunct/>
                              <w:snapToGrid w:val="0"/>
                              <w:spacing w:after="0"/>
                              <w:jc w:val="both"/>
                              <w:textAlignment w:val="auto"/>
                              <w:rPr>
                                <w:rFonts w:eastAsia="宋体"/>
                                <w:iCs/>
                                <w:lang w:val="en-US"/>
                              </w:rPr>
                            </w:pPr>
                            <w:r w:rsidRPr="00A15534">
                              <w:rPr>
                                <w:rFonts w:eastAsia="宋体"/>
                                <w:iCs/>
                                <w:lang w:val="en-US"/>
                              </w:rPr>
                              <w:t>The duration of the time window, which is given by a number of consecutive slots/symbols</w:t>
                            </w:r>
                          </w:p>
                          <w:p w14:paraId="1AD16541" w14:textId="77777777" w:rsidR="002E4569" w:rsidRPr="00A15534" w:rsidRDefault="002E4569" w:rsidP="002E4569">
                            <w:pPr>
                              <w:numPr>
                                <w:ilvl w:val="1"/>
                                <w:numId w:val="19"/>
                              </w:numPr>
                              <w:overflowPunct/>
                              <w:snapToGrid w:val="0"/>
                              <w:spacing w:after="0"/>
                              <w:jc w:val="both"/>
                              <w:textAlignment w:val="auto"/>
                              <w:rPr>
                                <w:rFonts w:eastAsia="宋体"/>
                                <w:iCs/>
                                <w:lang w:val="en-US"/>
                              </w:rPr>
                            </w:pPr>
                            <w:r w:rsidRPr="00A15534">
                              <w:rPr>
                                <w:rFonts w:eastAsia="宋体"/>
                                <w:iCs/>
                                <w:lang w:val="en-US"/>
                              </w:rPr>
                              <w:t>FFS: the number of consecutive slots/symbols</w:t>
                            </w:r>
                          </w:p>
                          <w:p w14:paraId="6E2634F8" w14:textId="77777777" w:rsidR="002E4569" w:rsidRDefault="002E4569" w:rsidP="002E4569">
                            <w:pPr>
                              <w:numPr>
                                <w:ilvl w:val="0"/>
                                <w:numId w:val="19"/>
                              </w:numPr>
                              <w:overflowPunct/>
                              <w:snapToGrid w:val="0"/>
                              <w:spacing w:after="0"/>
                              <w:jc w:val="both"/>
                              <w:textAlignment w:val="auto"/>
                              <w:rPr>
                                <w:rFonts w:eastAsia="宋体"/>
                                <w:iCs/>
                                <w:lang w:val="en-US"/>
                              </w:rPr>
                            </w:pPr>
                            <w:r w:rsidRPr="00A15534">
                              <w:rPr>
                                <w:rFonts w:eastAsia="宋体"/>
                                <w:iCs/>
                                <w:lang w:val="en-US"/>
                              </w:rPr>
                              <w:t>(Optional) The periodicity of the time window, which is defined similar to IE NR-DL-PRS-Periodicity-and-ResourceSetSlotOffset</w:t>
                            </w:r>
                            <w:r w:rsidRPr="00A15534" w:rsidDel="00BD5CA7">
                              <w:rPr>
                                <w:rFonts w:eastAsia="宋体"/>
                                <w:iCs/>
                                <w:lang w:val="en-US"/>
                              </w:rPr>
                              <w:t xml:space="preserve"> </w:t>
                            </w:r>
                            <w:r w:rsidRPr="00A15534">
                              <w:rPr>
                                <w:rFonts w:eastAsia="宋体"/>
                                <w:iCs/>
                                <w:lang w:val="en-US"/>
                              </w:rPr>
                              <w:t>in TS 37.355.</w:t>
                            </w:r>
                          </w:p>
                          <w:p w14:paraId="59A8E967" w14:textId="77777777" w:rsidR="002E4569" w:rsidRDefault="002E4569" w:rsidP="002E4569">
                            <w:pPr>
                              <w:rPr>
                                <w:rFonts w:eastAsia="宋体"/>
                                <w:b/>
                                <w:iCs/>
                                <w:lang w:val="en-US"/>
                              </w:rPr>
                            </w:pPr>
                            <w:r w:rsidRPr="00A15534">
                              <w:rPr>
                                <w:rFonts w:eastAsia="宋体"/>
                                <w:iCs/>
                                <w:lang w:val="en-US"/>
                              </w:rPr>
                              <w:t>FFS: the maximum number of the windows</w:t>
                            </w:r>
                          </w:p>
                          <w:p w14:paraId="6ACFBB6C" w14:textId="0A0BF9E9" w:rsidR="00E72B79" w:rsidRPr="002E4569" w:rsidRDefault="002E4569" w:rsidP="002E4569">
                            <w:pPr>
                              <w:rPr>
                                <w:b/>
                                <w:highlight w:val="green"/>
                                <w:lang w:val="en-US" w:eastAsia="x-none"/>
                              </w:rPr>
                            </w:pPr>
                            <w:r w:rsidRPr="002E4569">
                              <w:rPr>
                                <w:b/>
                                <w:highlight w:val="green"/>
                                <w:lang w:val="en-US" w:eastAsia="x-none"/>
                              </w:rPr>
                              <w:t xml:space="preserve">RAN1-114bis </w:t>
                            </w:r>
                            <w:r w:rsidR="00E72B79" w:rsidRPr="002E4569">
                              <w:rPr>
                                <w:rFonts w:hint="eastAsia"/>
                                <w:b/>
                                <w:highlight w:val="green"/>
                                <w:lang w:val="en-US" w:eastAsia="x-none"/>
                              </w:rPr>
                              <w:t>A</w:t>
                            </w:r>
                            <w:r w:rsidR="00E72B79" w:rsidRPr="002E4569">
                              <w:rPr>
                                <w:b/>
                                <w:highlight w:val="green"/>
                                <w:lang w:val="en-US" w:eastAsia="x-none"/>
                              </w:rPr>
                              <w:t>greement</w:t>
                            </w:r>
                          </w:p>
                          <w:p w14:paraId="3E560736" w14:textId="77777777" w:rsidR="00E72B79" w:rsidRDefault="00E72B79" w:rsidP="00E72B79">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4"/>
                            </w:tblGrid>
                            <w:tr w:rsidR="00E72B79" w14:paraId="7EE05413" w14:textId="77777777" w:rsidTr="00204990">
                              <w:tc>
                                <w:tcPr>
                                  <w:tcW w:w="9607" w:type="dxa"/>
                                  <w:shd w:val="clear" w:color="auto" w:fill="auto"/>
                                </w:tcPr>
                                <w:p w14:paraId="055F6887" w14:textId="77777777" w:rsidR="00E72B79" w:rsidRPr="00DA3692" w:rsidRDefault="00E72B79" w:rsidP="00E72B79">
                                  <w:pPr>
                                    <w:rPr>
                                      <w:lang w:eastAsia="zh-CN"/>
                                    </w:rPr>
                                  </w:pPr>
                                  <w:r w:rsidRPr="00DA3692">
                                    <w:rPr>
                                      <w:highlight w:val="green"/>
                                      <w:lang w:eastAsia="zh-CN"/>
                                    </w:rPr>
                                    <w:t>Agreement</w:t>
                                  </w:r>
                                </w:p>
                                <w:p w14:paraId="3839C894" w14:textId="77777777" w:rsidR="00E72B79" w:rsidRPr="00DA3692" w:rsidRDefault="00E72B79" w:rsidP="00E72B79">
                                  <w:pPr>
                                    <w:rPr>
                                      <w:iCs/>
                                    </w:rPr>
                                  </w:pPr>
                                  <w:r w:rsidRPr="00DA3692">
                                    <w:rPr>
                                      <w:iCs/>
                                    </w:rPr>
                                    <w:t>When an LMF requests the UEs, including target UE and PRU(s), to perform measurements on indicated DL PRS resource set(s) occurring within indicated time window(s)</w:t>
                                  </w:r>
                                </w:p>
                                <w:p w14:paraId="1BD09ED3" w14:textId="77777777" w:rsidR="00E72B79" w:rsidRPr="00DA3692" w:rsidRDefault="00E72B79" w:rsidP="00E72B79">
                                  <w:pPr>
                                    <w:pStyle w:val="af7"/>
                                    <w:numPr>
                                      <w:ilvl w:val="0"/>
                                      <w:numId w:val="18"/>
                                    </w:numPr>
                                    <w:ind w:firstLineChars="0"/>
                                    <w:rPr>
                                      <w:iCs/>
                                    </w:rPr>
                                  </w:pPr>
                                  <w:r w:rsidRPr="00DA3692">
                                    <w:rPr>
                                      <w:iCs/>
                                    </w:rPr>
                                    <w:t>The duration of a time window can be configured as follows:</w:t>
                                  </w:r>
                                </w:p>
                                <w:p w14:paraId="2D69BBF3" w14:textId="77777777" w:rsidR="00E72B79" w:rsidRPr="00DA3692" w:rsidRDefault="00E72B79" w:rsidP="00E72B79">
                                  <w:pPr>
                                    <w:pStyle w:val="af7"/>
                                    <w:numPr>
                                      <w:ilvl w:val="1"/>
                                      <w:numId w:val="17"/>
                                    </w:numPr>
                                    <w:ind w:firstLineChars="0"/>
                                    <w:contextualSpacing/>
                                    <w:jc w:val="both"/>
                                    <w:rPr>
                                      <w:rFonts w:eastAsia="宋体"/>
                                      <w:bCs/>
                                      <w:iCs/>
                                    </w:rPr>
                                  </w:pPr>
                                  <w:r w:rsidRPr="00DA3692">
                                    <w:rPr>
                                      <w:rFonts w:eastAsia="等线"/>
                                      <w:bCs/>
                                      <w:iCs/>
                                      <w:snapToGrid w:val="0"/>
                                    </w:rPr>
                                    <w:t>{1, 2, 4, 6, 8, 12, 16} slots.</w:t>
                                  </w:r>
                                </w:p>
                                <w:p w14:paraId="4C5C3510" w14:textId="77777777" w:rsidR="00E72B79" w:rsidRPr="00DA3692" w:rsidRDefault="00E72B79" w:rsidP="00E72B79">
                                  <w:pPr>
                                    <w:pStyle w:val="3GPPAgreements"/>
                                    <w:numPr>
                                      <w:ilvl w:val="0"/>
                                      <w:numId w:val="17"/>
                                    </w:numPr>
                                    <w:spacing w:after="0"/>
                                    <w:rPr>
                                      <w:iCs/>
                                      <w:sz w:val="20"/>
                                      <w:szCs w:val="20"/>
                                    </w:rPr>
                                  </w:pPr>
                                  <w:r w:rsidRPr="00DA3692">
                                    <w:rPr>
                                      <w:iCs/>
                                      <w:sz w:val="20"/>
                                      <w:szCs w:val="20"/>
                                    </w:rPr>
                                    <w:t>the number of the time windows can be:</w:t>
                                  </w:r>
                                </w:p>
                                <w:p w14:paraId="086C9436" w14:textId="77777777" w:rsidR="00E72B79" w:rsidRPr="00DA3692" w:rsidRDefault="00E72B79" w:rsidP="00E72B79">
                                  <w:pPr>
                                    <w:pStyle w:val="3GPPAgreements"/>
                                    <w:numPr>
                                      <w:ilvl w:val="1"/>
                                      <w:numId w:val="17"/>
                                    </w:numPr>
                                    <w:spacing w:after="0"/>
                                    <w:rPr>
                                      <w:iCs/>
                                      <w:sz w:val="20"/>
                                      <w:szCs w:val="20"/>
                                    </w:rPr>
                                  </w:pPr>
                                  <w:r w:rsidRPr="00DA3692">
                                    <w:rPr>
                                      <w:iCs/>
                                      <w:sz w:val="20"/>
                                      <w:szCs w:val="20"/>
                                    </w:rPr>
                                    <w:t>{1, 2}</w:t>
                                  </w:r>
                                </w:p>
                                <w:p w14:paraId="487E9696" w14:textId="77777777" w:rsidR="00E72B79" w:rsidRPr="00DA3692" w:rsidRDefault="00E72B79" w:rsidP="00E72B79">
                                  <w:pPr>
                                    <w:pStyle w:val="3GPPAgreements"/>
                                    <w:numPr>
                                      <w:ilvl w:val="1"/>
                                      <w:numId w:val="17"/>
                                    </w:numPr>
                                    <w:spacing w:after="0"/>
                                    <w:rPr>
                                      <w:ins w:id="9" w:author="CATT - Ren Da" w:date="2023-10-12T06:20:00Z"/>
                                      <w:iCs/>
                                      <w:sz w:val="20"/>
                                      <w:szCs w:val="20"/>
                                    </w:rPr>
                                  </w:pPr>
                                  <w:r w:rsidRPr="00DA3692">
                                    <w:rPr>
                                      <w:iCs/>
                                      <w:strike/>
                                      <w:sz w:val="20"/>
                                      <w:szCs w:val="20"/>
                                    </w:rPr>
                                    <w:t>FFS: {4, 8}</w:t>
                                  </w:r>
                                </w:p>
                                <w:p w14:paraId="3B63D075" w14:textId="77777777" w:rsidR="00E72B79" w:rsidRPr="00DA3692" w:rsidRDefault="00E72B79" w:rsidP="00E72B79">
                                  <w:pPr>
                                    <w:pStyle w:val="3GPPAgreements"/>
                                    <w:numPr>
                                      <w:ilvl w:val="0"/>
                                      <w:numId w:val="17"/>
                                    </w:numPr>
                                    <w:spacing w:after="0"/>
                                    <w:rPr>
                                      <w:ins w:id="10" w:author="CATT - Ren Da" w:date="2023-10-12T08:50:00Z"/>
                                      <w:iCs/>
                                      <w:sz w:val="20"/>
                                      <w:szCs w:val="20"/>
                                    </w:rPr>
                                  </w:pPr>
                                  <w:ins w:id="11" w:author="CATT - Ren Da" w:date="2023-10-12T08:50:00Z">
                                    <w:r w:rsidRPr="00DA3692">
                                      <w:rPr>
                                        <w:iCs/>
                                        <w:sz w:val="20"/>
                                        <w:szCs w:val="20"/>
                                      </w:rPr>
                                      <w:t xml:space="preserve">the number of the </w:t>
                                    </w:r>
                                  </w:ins>
                                  <w:ins w:id="12" w:author="CATT - Ren Da" w:date="2023-10-12T09:02:00Z">
                                    <w:r w:rsidRPr="00DA3692">
                                      <w:rPr>
                                        <w:iCs/>
                                        <w:sz w:val="20"/>
                                        <w:szCs w:val="20"/>
                                      </w:rPr>
                                      <w:t xml:space="preserve">indicated </w:t>
                                    </w:r>
                                  </w:ins>
                                  <w:ins w:id="13" w:author="CATT - Ren Da" w:date="2023-10-12T08:50:00Z">
                                    <w:r w:rsidRPr="00DA3692">
                                      <w:rPr>
                                        <w:iCs/>
                                        <w:sz w:val="20"/>
                                        <w:szCs w:val="20"/>
                                      </w:rPr>
                                      <w:t xml:space="preserve">DL PRS resource set(s) per TRP </w:t>
                                    </w:r>
                                  </w:ins>
                                  <w:ins w:id="14" w:author="CATT - Ren Da" w:date="2023-10-12T09:02:00Z">
                                    <w:r w:rsidRPr="00DA3692">
                                      <w:rPr>
                                        <w:iCs/>
                                        <w:sz w:val="20"/>
                                        <w:szCs w:val="20"/>
                                      </w:rPr>
                                      <w:t xml:space="preserve">within </w:t>
                                    </w:r>
                                  </w:ins>
                                  <w:ins w:id="15" w:author="CATT - Ren Da" w:date="2023-10-12T08:50:00Z">
                                    <w:r w:rsidRPr="00DA3692">
                                      <w:rPr>
                                        <w:iCs/>
                                        <w:sz w:val="20"/>
                                        <w:szCs w:val="20"/>
                                      </w:rPr>
                                      <w:t>a time window can be</w:t>
                                    </w:r>
                                  </w:ins>
                                  <w:ins w:id="16" w:author="CATT - Ren Da" w:date="2023-10-12T09:01:00Z">
                                    <w:r w:rsidRPr="00DA3692">
                                      <w:rPr>
                                        <w:iCs/>
                                        <w:sz w:val="20"/>
                                        <w:szCs w:val="20"/>
                                      </w:rPr>
                                      <w:t xml:space="preserve"> {1, 2}</w:t>
                                    </w:r>
                                  </w:ins>
                                  <w:ins w:id="17" w:author="CATT - Ren Da" w:date="2023-10-12T08:50:00Z">
                                    <w:r w:rsidRPr="00DA3692">
                                      <w:rPr>
                                        <w:iCs/>
                                        <w:sz w:val="20"/>
                                        <w:szCs w:val="20"/>
                                      </w:rPr>
                                      <w:t>:</w:t>
                                    </w:r>
                                  </w:ins>
                                </w:p>
                                <w:p w14:paraId="7F40FBC8" w14:textId="77777777" w:rsidR="00E72B79" w:rsidRPr="00DA3692" w:rsidRDefault="00E72B79" w:rsidP="00E72B79">
                                  <w:pPr>
                                    <w:pStyle w:val="3GPPAgreements"/>
                                    <w:numPr>
                                      <w:ilvl w:val="1"/>
                                      <w:numId w:val="17"/>
                                    </w:numPr>
                                    <w:spacing w:after="0"/>
                                    <w:rPr>
                                      <w:sz w:val="20"/>
                                      <w:szCs w:val="20"/>
                                      <w:lang w:eastAsia="zh-CN"/>
                                    </w:rPr>
                                  </w:pPr>
                                  <w:ins w:id="18" w:author="CATT - Ren Da" w:date="2023-10-12T06:24:00Z">
                                    <w:r w:rsidRPr="00DA3692">
                                      <w:rPr>
                                        <w:iCs/>
                                        <w:sz w:val="20"/>
                                        <w:szCs w:val="20"/>
                                      </w:rPr>
                                      <w:t xml:space="preserve">DL PRS resource sets </w:t>
                                    </w:r>
                                  </w:ins>
                                  <w:ins w:id="19" w:author="CATT - Ren Da" w:date="2023-10-12T08:55:00Z">
                                    <w:r w:rsidRPr="00DA3692">
                                      <w:rPr>
                                        <w:iCs/>
                                        <w:sz w:val="20"/>
                                        <w:szCs w:val="20"/>
                                      </w:rPr>
                                      <w:t xml:space="preserve">across all TRPs </w:t>
                                    </w:r>
                                  </w:ins>
                                  <w:ins w:id="20" w:author="CATT - Ren Da" w:date="2023-10-12T06:25:00Z">
                                    <w:r w:rsidRPr="00DA3692">
                                      <w:rPr>
                                        <w:iCs/>
                                        <w:sz w:val="20"/>
                                        <w:szCs w:val="20"/>
                                      </w:rPr>
                                      <w:t>are</w:t>
                                    </w:r>
                                  </w:ins>
                                  <w:ins w:id="21" w:author="CATT - Ren Da" w:date="2023-10-12T06:24:00Z">
                                    <w:r w:rsidRPr="00DA3692">
                                      <w:rPr>
                                        <w:iCs/>
                                        <w:sz w:val="20"/>
                                        <w:szCs w:val="20"/>
                                      </w:rPr>
                                      <w:t xml:space="preserve"> in </w:t>
                                    </w:r>
                                  </w:ins>
                                  <w:ins w:id="22" w:author="CATT - Ren Da" w:date="2023-10-12T06:25:00Z">
                                    <w:r w:rsidRPr="00DA3692">
                                      <w:rPr>
                                        <w:iCs/>
                                        <w:sz w:val="20"/>
                                        <w:szCs w:val="20"/>
                                      </w:rPr>
                                      <w:t xml:space="preserve">one </w:t>
                                    </w:r>
                                  </w:ins>
                                  <w:ins w:id="23" w:author="CATT - Ren Da" w:date="2023-10-12T06:24:00Z">
                                    <w:r w:rsidRPr="00DA3692">
                                      <w:rPr>
                                        <w:iCs/>
                                        <w:sz w:val="20"/>
                                        <w:szCs w:val="20"/>
                                      </w:rPr>
                                      <w:t>DL PFL</w:t>
                                    </w:r>
                                  </w:ins>
                                </w:p>
                                <w:p w14:paraId="7B081B58" w14:textId="77777777" w:rsidR="00E72B79" w:rsidRPr="00DA3692" w:rsidRDefault="00E72B79" w:rsidP="00E72B79">
                                  <w:pPr>
                                    <w:pStyle w:val="3GPPAgreements"/>
                                    <w:numPr>
                                      <w:ilvl w:val="2"/>
                                      <w:numId w:val="17"/>
                                    </w:numPr>
                                    <w:spacing w:after="0"/>
                                    <w:rPr>
                                      <w:sz w:val="20"/>
                                      <w:szCs w:val="20"/>
                                      <w:lang w:eastAsia="zh-CN"/>
                                    </w:rPr>
                                  </w:pPr>
                                  <w:r w:rsidRPr="00DA3692">
                                    <w:rPr>
                                      <w:sz w:val="20"/>
                                      <w:szCs w:val="20"/>
                                      <w:lang w:eastAsia="zh-CN"/>
                                    </w:rPr>
                                    <w:t xml:space="preserve">FFS: For PRS bandwidth aggregation, an </w:t>
                                  </w:r>
                                  <w:ins w:id="24" w:author="CATT - Ren Da" w:date="2023-10-12T09:02:00Z">
                                    <w:r w:rsidRPr="00DA3692">
                                      <w:rPr>
                                        <w:iCs/>
                                        <w:sz w:val="20"/>
                                        <w:szCs w:val="20"/>
                                      </w:rPr>
                                      <w:t xml:space="preserve">indicated </w:t>
                                    </w:r>
                                  </w:ins>
                                  <w:ins w:id="25" w:author="CATT - Ren Da" w:date="2023-10-12T08:50:00Z">
                                    <w:r w:rsidRPr="00DA3692">
                                      <w:rPr>
                                        <w:iCs/>
                                        <w:sz w:val="20"/>
                                        <w:szCs w:val="20"/>
                                      </w:rPr>
                                      <w:t>DL PRS resource set</w:t>
                                    </w:r>
                                  </w:ins>
                                  <w:r w:rsidRPr="00DA3692">
                                    <w:rPr>
                                      <w:iCs/>
                                      <w:sz w:val="20"/>
                                      <w:szCs w:val="20"/>
                                    </w:rPr>
                                    <w:t xml:space="preserve"> refers to a combination of linked PRS resource sets</w:t>
                                  </w:r>
                                </w:p>
                                <w:p w14:paraId="010DEA32" w14:textId="77777777" w:rsidR="00E72B79" w:rsidRPr="00DA3692" w:rsidRDefault="00E72B79" w:rsidP="00E72B79">
                                  <w:pPr>
                                    <w:pStyle w:val="3GPPAgreements"/>
                                    <w:numPr>
                                      <w:ilvl w:val="1"/>
                                      <w:numId w:val="17"/>
                                    </w:numPr>
                                    <w:spacing w:after="0"/>
                                    <w:rPr>
                                      <w:ins w:id="26" w:author="CATT - Ren Da" w:date="2023-10-12T06:24:00Z"/>
                                      <w:sz w:val="20"/>
                                      <w:szCs w:val="20"/>
                                      <w:lang w:eastAsia="zh-CN"/>
                                    </w:rPr>
                                  </w:pPr>
                                  <w:ins w:id="27" w:author="CATT - Ren Da" w:date="2023-10-12T09:04:00Z">
                                    <w:r w:rsidRPr="00DA3692">
                                      <w:rPr>
                                        <w:sz w:val="20"/>
                                        <w:szCs w:val="20"/>
                                        <w:lang w:eastAsia="zh-CN"/>
                                      </w:rPr>
                                      <w:t xml:space="preserve">The number of the </w:t>
                                    </w:r>
                                    <w:r w:rsidRPr="00DA3692">
                                      <w:rPr>
                                        <w:iCs/>
                                        <w:sz w:val="20"/>
                                        <w:szCs w:val="20"/>
                                      </w:rPr>
                                      <w:t>indicated DL PRS resource set(s) for all TRPs should be the same</w:t>
                                    </w:r>
                                  </w:ins>
                                </w:p>
                                <w:p w14:paraId="0DDE30F2" w14:textId="77777777" w:rsidR="00E72B79" w:rsidRPr="00DA3692" w:rsidRDefault="00E72B79" w:rsidP="00E72B79">
                                  <w:pPr>
                                    <w:pStyle w:val="3GPPAgreements"/>
                                    <w:numPr>
                                      <w:ilvl w:val="0"/>
                                      <w:numId w:val="17"/>
                                    </w:numPr>
                                    <w:spacing w:after="0"/>
                                    <w:rPr>
                                      <w:ins w:id="28" w:author="CATT - Ren Da" w:date="2023-10-12T08:55:00Z"/>
                                      <w:sz w:val="20"/>
                                      <w:szCs w:val="20"/>
                                      <w:lang w:eastAsia="zh-CN"/>
                                    </w:rPr>
                                  </w:pPr>
                                  <w:ins w:id="29" w:author="CATT - Ren Da" w:date="2023-10-12T08:58:00Z">
                                    <w:r w:rsidRPr="00DA3692">
                                      <w:rPr>
                                        <w:sz w:val="20"/>
                                        <w:szCs w:val="20"/>
                                        <w:lang w:eastAsia="zh-CN"/>
                                      </w:rPr>
                                      <w:t xml:space="preserve">Note: Different </w:t>
                                    </w:r>
                                  </w:ins>
                                  <w:ins w:id="30" w:author="CATT - Ren Da" w:date="2023-10-12T08:55:00Z">
                                    <w:r w:rsidRPr="00DA3692">
                                      <w:rPr>
                                        <w:sz w:val="20"/>
                                        <w:szCs w:val="20"/>
                                        <w:lang w:eastAsia="zh-CN"/>
                                      </w:rPr>
                                      <w:t>PRS res</w:t>
                                    </w:r>
                                  </w:ins>
                                  <w:ins w:id="31" w:author="CATT - Ren Da" w:date="2023-10-12T08:56:00Z">
                                    <w:r w:rsidRPr="00DA3692">
                                      <w:rPr>
                                        <w:sz w:val="20"/>
                                        <w:szCs w:val="20"/>
                                        <w:lang w:eastAsia="zh-CN"/>
                                      </w:rPr>
                                      <w:t>ource sets</w:t>
                                    </w:r>
                                  </w:ins>
                                  <w:ins w:id="32" w:author="CATT - Ren Da" w:date="2023-10-12T09:01:00Z">
                                    <w:r w:rsidRPr="00DA3692">
                                      <w:rPr>
                                        <w:sz w:val="20"/>
                                        <w:szCs w:val="20"/>
                                        <w:lang w:eastAsia="zh-CN"/>
                                      </w:rPr>
                                      <w:t xml:space="preserve"> and/or </w:t>
                                    </w:r>
                                  </w:ins>
                                  <w:ins w:id="33" w:author="CATT - Ren Da" w:date="2023-10-12T09:00:00Z">
                                    <w:r w:rsidRPr="00DA3692">
                                      <w:rPr>
                                        <w:sz w:val="20"/>
                                        <w:szCs w:val="20"/>
                                        <w:lang w:eastAsia="zh-CN"/>
                                      </w:rPr>
                                      <w:t>PFLs</w:t>
                                    </w:r>
                                  </w:ins>
                                  <w:ins w:id="34" w:author="CATT - Ren Da" w:date="2023-10-12T09:01:00Z">
                                    <w:r w:rsidRPr="00DA3692">
                                      <w:rPr>
                                        <w:sz w:val="20"/>
                                        <w:szCs w:val="20"/>
                                        <w:lang w:eastAsia="zh-CN"/>
                                      </w:rPr>
                                      <w:t xml:space="preserve"> </w:t>
                                    </w:r>
                                  </w:ins>
                                  <w:ins w:id="35" w:author="CATT - Ren Da" w:date="2023-10-12T08:56:00Z">
                                    <w:r w:rsidRPr="00DA3692">
                                      <w:rPr>
                                        <w:sz w:val="20"/>
                                        <w:szCs w:val="20"/>
                                        <w:lang w:eastAsia="zh-CN"/>
                                      </w:rPr>
                                      <w:t xml:space="preserve">can be </w:t>
                                    </w:r>
                                  </w:ins>
                                  <w:ins w:id="36" w:author="CATT - Ren Da" w:date="2023-10-12T09:00:00Z">
                                    <w:r w:rsidRPr="00DA3692">
                                      <w:rPr>
                                        <w:sz w:val="20"/>
                                        <w:szCs w:val="20"/>
                                        <w:lang w:eastAsia="zh-CN"/>
                                      </w:rPr>
                                      <w:t xml:space="preserve">associated with </w:t>
                                    </w:r>
                                  </w:ins>
                                  <w:ins w:id="37" w:author="CATT - Ren Da" w:date="2023-10-12T08:56:00Z">
                                    <w:r w:rsidRPr="00DA3692">
                                      <w:rPr>
                                        <w:sz w:val="20"/>
                                        <w:szCs w:val="20"/>
                                        <w:lang w:eastAsia="zh-CN"/>
                                      </w:rPr>
                                      <w:t>different time windows</w:t>
                                    </w:r>
                                  </w:ins>
                                </w:p>
                                <w:p w14:paraId="200870E9" w14:textId="77777777" w:rsidR="00E72B79" w:rsidRDefault="00E72B79" w:rsidP="00E72B79">
                                  <w:pPr>
                                    <w:pStyle w:val="3GPPAgreements"/>
                                    <w:numPr>
                                      <w:ilvl w:val="0"/>
                                      <w:numId w:val="17"/>
                                    </w:numPr>
                                    <w:spacing w:after="0"/>
                                    <w:rPr>
                                      <w:lang w:eastAsia="zh-CN"/>
                                    </w:rPr>
                                  </w:pPr>
                                  <w:ins w:id="38" w:author="CATT - Ren Da" w:date="2023-10-12T08:51:00Z">
                                    <w:r w:rsidRPr="00DA3692">
                                      <w:rPr>
                                        <w:sz w:val="20"/>
                                        <w:szCs w:val="20"/>
                                        <w:lang w:eastAsia="zh-CN"/>
                                      </w:rPr>
                                      <w:t>Note:</w:t>
                                    </w:r>
                                  </w:ins>
                                  <w:ins w:id="39" w:author="CATT - Ren Da" w:date="2023-10-12T08:52:00Z">
                                    <w:r w:rsidRPr="00DA3692">
                                      <w:rPr>
                                        <w:sz w:val="20"/>
                                        <w:szCs w:val="20"/>
                                        <w:lang w:eastAsia="zh-CN"/>
                                      </w:rPr>
                                      <w:t xml:space="preserve"> the </w:t>
                                    </w:r>
                                  </w:ins>
                                  <w:ins w:id="40" w:author="CATT - Ren Da" w:date="2023-10-12T09:06:00Z">
                                    <w:r w:rsidRPr="00DA3692">
                                      <w:rPr>
                                        <w:sz w:val="20"/>
                                        <w:szCs w:val="20"/>
                                        <w:lang w:eastAsia="zh-CN"/>
                                      </w:rPr>
                                      <w:t>signaling</w:t>
                                    </w:r>
                                  </w:ins>
                                  <w:ins w:id="41" w:author="CATT - Ren Da" w:date="2023-10-12T08:52:00Z">
                                    <w:r w:rsidRPr="00DA3692">
                                      <w:rPr>
                                        <w:sz w:val="20"/>
                                        <w:szCs w:val="20"/>
                                        <w:lang w:eastAsia="zh-CN"/>
                                      </w:rPr>
                                      <w:t xml:space="preserve"> design</w:t>
                                    </w:r>
                                  </w:ins>
                                  <w:ins w:id="42" w:author="CATT - Ren Da" w:date="2023-10-12T08:54:00Z">
                                    <w:r w:rsidRPr="00DA3692">
                                      <w:rPr>
                                        <w:sz w:val="20"/>
                                        <w:szCs w:val="20"/>
                                        <w:lang w:eastAsia="zh-CN"/>
                                      </w:rPr>
                                      <w:t xml:space="preserve"> for the indication of the </w:t>
                                    </w:r>
                                    <w:r w:rsidRPr="00DA3692">
                                      <w:rPr>
                                        <w:iCs/>
                                        <w:sz w:val="20"/>
                                        <w:szCs w:val="20"/>
                                      </w:rPr>
                                      <w:t>DL PRS resource set</w:t>
                                    </w:r>
                                  </w:ins>
                                  <w:ins w:id="43" w:author="CATT - Ren Da" w:date="2023-10-12T08:55:00Z">
                                    <w:r w:rsidRPr="00DA3692">
                                      <w:rPr>
                                        <w:iCs/>
                                        <w:sz w:val="20"/>
                                        <w:szCs w:val="20"/>
                                      </w:rPr>
                                      <w:t>s in the time windows</w:t>
                                    </w:r>
                                  </w:ins>
                                  <w:r w:rsidRPr="00DA3692">
                                    <w:rPr>
                                      <w:iCs/>
                                      <w:sz w:val="20"/>
                                      <w:szCs w:val="20"/>
                                    </w:rPr>
                                    <w:t xml:space="preserve"> </w:t>
                                  </w:r>
                                  <w:ins w:id="44" w:author="CATT - Ren Da" w:date="2023-10-12T08:52:00Z">
                                    <w:r w:rsidRPr="00DA3692">
                                      <w:rPr>
                                        <w:sz w:val="20"/>
                                        <w:szCs w:val="20"/>
                                        <w:lang w:eastAsia="zh-CN"/>
                                      </w:rPr>
                                      <w:t>is up to RAN2/RAN3</w:t>
                                    </w:r>
                                  </w:ins>
                                  <w:ins w:id="45" w:author="CATT - Ren Da" w:date="2023-10-12T08:55:00Z">
                                    <w:r w:rsidRPr="00DA3692">
                                      <w:rPr>
                                        <w:iCs/>
                                        <w:sz w:val="20"/>
                                        <w:szCs w:val="20"/>
                                      </w:rPr>
                                      <w:t>.</w:t>
                                    </w:r>
                                  </w:ins>
                                </w:p>
                              </w:tc>
                            </w:tr>
                            <w:bookmarkEnd w:id="8"/>
                          </w:tbl>
                          <w:p w14:paraId="0ED42E95" w14:textId="33BDFC13" w:rsidR="00E72B79" w:rsidRDefault="00E72B79" w:rsidP="00FB371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DCE2BC" id="_x0000_t202" coordsize="21600,21600" o:spt="202" path="m,l,21600r21600,l21600,xe">
                <v:stroke joinstyle="miter"/>
                <v:path gradientshapeok="t" o:connecttype="rect"/>
              </v:shapetype>
              <v:shape id="_x0000_s1027" type="#_x0000_t202" style="position:absolute;left:0;text-align:left;margin-left:429.85pt;margin-top:20.35pt;width:481.0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">
                <v:textbox style="mso-fit-shape-to-text:t">
                  <w:txbxContent>
                    <w:p w14:paraId="7E6DD031" w14:textId="495BBC14" w:rsidR="002E4569" w:rsidRPr="00A15534" w:rsidRDefault="002E4569" w:rsidP="002E4569">
                      <w:pPr>
                        <w:rPr>
                          <w:b/>
                          <w:lang w:val="en-US" w:eastAsia="x-none"/>
                        </w:rPr>
                      </w:pPr>
                      <w:bookmarkStart w:id="46" w:name="_Hlk149120976"/>
                      <w:r>
                        <w:rPr>
                          <w:b/>
                          <w:highlight w:val="green"/>
                          <w:lang w:val="en-US" w:eastAsia="x-none"/>
                        </w:rPr>
                        <w:t xml:space="preserve">RAN1-113 </w:t>
                      </w:r>
                      <w:r w:rsidRPr="00A15534">
                        <w:rPr>
                          <w:b/>
                          <w:highlight w:val="green"/>
                          <w:lang w:val="en-US" w:eastAsia="x-none"/>
                        </w:rPr>
                        <w:t>Agreement</w:t>
                      </w:r>
                    </w:p>
                    <w:p w14:paraId="55D8D62B" w14:textId="77777777" w:rsidR="002E4569" w:rsidRPr="00A15534" w:rsidRDefault="002E4569" w:rsidP="002E4569">
                      <w:pPr>
                        <w:rPr>
                          <w:iCs/>
                        </w:rPr>
                      </w:pPr>
                      <w:r w:rsidRPr="00A15534">
                        <w:rPr>
                          <w:iCs/>
                        </w:rPr>
                        <w:t>To enable LMF to request the UEs, including target UE and PRU(s), to perform measurements on indicated DL PRS resource set(s) occurring within indicated time window(s), each time window is defined with the following parameters:</w:t>
                      </w:r>
                    </w:p>
                    <w:p w14:paraId="7A9D1EE3" w14:textId="77777777" w:rsidR="002E4569" w:rsidRPr="00A15534" w:rsidRDefault="002E4569" w:rsidP="002E4569">
                      <w:pPr>
                        <w:numPr>
                          <w:ilvl w:val="0"/>
                          <w:numId w:val="19"/>
                        </w:numPr>
                        <w:overflowPunct/>
                        <w:snapToGrid w:val="0"/>
                        <w:spacing w:after="0"/>
                        <w:jc w:val="both"/>
                        <w:textAlignment w:val="auto"/>
                        <w:rPr>
                          <w:rFonts w:eastAsia="宋体"/>
                          <w:iCs/>
                          <w:lang w:val="en-US"/>
                        </w:rPr>
                      </w:pPr>
                      <w:r w:rsidRPr="00A15534">
                        <w:rPr>
                          <w:rFonts w:eastAsia="宋体"/>
                          <w:iCs/>
                        </w:rPr>
                        <w:t xml:space="preserve">The start </w:t>
                      </w:r>
                      <w:r w:rsidRPr="00A15534">
                        <w:rPr>
                          <w:rFonts w:eastAsia="宋体"/>
                          <w:iCs/>
                          <w:lang w:val="en-US"/>
                        </w:rPr>
                        <w:t>of the time window, which is indicated by a combination of subframe number, slot offset and symbol index</w:t>
                      </w:r>
                    </w:p>
                    <w:p w14:paraId="78B6E08C" w14:textId="77777777" w:rsidR="002E4569" w:rsidRPr="00A15534" w:rsidRDefault="002E4569" w:rsidP="002E4569">
                      <w:pPr>
                        <w:numPr>
                          <w:ilvl w:val="0"/>
                          <w:numId w:val="19"/>
                        </w:numPr>
                        <w:overflowPunct/>
                        <w:snapToGrid w:val="0"/>
                        <w:spacing w:after="0"/>
                        <w:jc w:val="both"/>
                        <w:textAlignment w:val="auto"/>
                        <w:rPr>
                          <w:rFonts w:eastAsia="宋体"/>
                          <w:iCs/>
                          <w:lang w:val="en-US"/>
                        </w:rPr>
                      </w:pPr>
                      <w:r w:rsidRPr="00A15534">
                        <w:rPr>
                          <w:rFonts w:eastAsia="宋体"/>
                          <w:iCs/>
                          <w:lang w:val="en-US"/>
                        </w:rPr>
                        <w:t>The duration of the time window, which is given by a number of consecutive slots/symbols</w:t>
                      </w:r>
                    </w:p>
                    <w:p w14:paraId="1AD16541" w14:textId="77777777" w:rsidR="002E4569" w:rsidRPr="00A15534" w:rsidRDefault="002E4569" w:rsidP="002E4569">
                      <w:pPr>
                        <w:numPr>
                          <w:ilvl w:val="1"/>
                          <w:numId w:val="19"/>
                        </w:numPr>
                        <w:overflowPunct/>
                        <w:snapToGrid w:val="0"/>
                        <w:spacing w:after="0"/>
                        <w:jc w:val="both"/>
                        <w:textAlignment w:val="auto"/>
                        <w:rPr>
                          <w:rFonts w:eastAsia="宋体"/>
                          <w:iCs/>
                          <w:lang w:val="en-US"/>
                        </w:rPr>
                      </w:pPr>
                      <w:r w:rsidRPr="00A15534">
                        <w:rPr>
                          <w:rFonts w:eastAsia="宋体"/>
                          <w:iCs/>
                          <w:lang w:val="en-US"/>
                        </w:rPr>
                        <w:t>FFS: the number of consecutive slots/symbols</w:t>
                      </w:r>
                    </w:p>
                    <w:p w14:paraId="6E2634F8" w14:textId="77777777" w:rsidR="002E4569" w:rsidRDefault="002E4569" w:rsidP="002E4569">
                      <w:pPr>
                        <w:numPr>
                          <w:ilvl w:val="0"/>
                          <w:numId w:val="19"/>
                        </w:numPr>
                        <w:overflowPunct/>
                        <w:snapToGrid w:val="0"/>
                        <w:spacing w:after="0"/>
                        <w:jc w:val="both"/>
                        <w:textAlignment w:val="auto"/>
                        <w:rPr>
                          <w:rFonts w:eastAsia="宋体"/>
                          <w:iCs/>
                          <w:lang w:val="en-US"/>
                        </w:rPr>
                      </w:pPr>
                      <w:r w:rsidRPr="00A15534">
                        <w:rPr>
                          <w:rFonts w:eastAsia="宋体"/>
                          <w:iCs/>
                          <w:lang w:val="en-US"/>
                        </w:rPr>
                        <w:t>(Optional) The periodicity of the time window, which is defined similar to IE NR-DL-PRS-Periodicity-and-ResourceSetSlotOffset</w:t>
                      </w:r>
                      <w:r w:rsidRPr="00A15534" w:rsidDel="00BD5CA7">
                        <w:rPr>
                          <w:rFonts w:eastAsia="宋体"/>
                          <w:iCs/>
                          <w:lang w:val="en-US"/>
                        </w:rPr>
                        <w:t xml:space="preserve"> </w:t>
                      </w:r>
                      <w:r w:rsidRPr="00A15534">
                        <w:rPr>
                          <w:rFonts w:eastAsia="宋体"/>
                          <w:iCs/>
                          <w:lang w:val="en-US"/>
                        </w:rPr>
                        <w:t>in TS 37.355.</w:t>
                      </w:r>
                    </w:p>
                    <w:p w14:paraId="59A8E967" w14:textId="77777777" w:rsidR="002E4569" w:rsidRDefault="002E4569" w:rsidP="002E4569">
                      <w:pPr>
                        <w:rPr>
                          <w:rFonts w:eastAsia="宋体"/>
                          <w:b/>
                          <w:iCs/>
                          <w:lang w:val="en-US"/>
                        </w:rPr>
                      </w:pPr>
                      <w:r w:rsidRPr="00A15534">
                        <w:rPr>
                          <w:rFonts w:eastAsia="宋体"/>
                          <w:iCs/>
                          <w:lang w:val="en-US"/>
                        </w:rPr>
                        <w:t>FFS: the maximum number of the windows</w:t>
                      </w:r>
                    </w:p>
                    <w:p w14:paraId="6ACFBB6C" w14:textId="0A0BF9E9" w:rsidR="00E72B79" w:rsidRPr="002E4569" w:rsidRDefault="002E4569" w:rsidP="002E4569">
                      <w:pPr>
                        <w:rPr>
                          <w:b/>
                          <w:highlight w:val="green"/>
                          <w:lang w:val="en-US" w:eastAsia="x-none"/>
                        </w:rPr>
                      </w:pPr>
                      <w:r w:rsidRPr="002E4569">
                        <w:rPr>
                          <w:b/>
                          <w:highlight w:val="green"/>
                          <w:lang w:val="en-US" w:eastAsia="x-none"/>
                        </w:rPr>
                        <w:t xml:space="preserve">RAN1-114bis </w:t>
                      </w:r>
                      <w:r w:rsidR="00E72B79" w:rsidRPr="002E4569">
                        <w:rPr>
                          <w:rFonts w:hint="eastAsia"/>
                          <w:b/>
                          <w:highlight w:val="green"/>
                          <w:lang w:val="en-US" w:eastAsia="x-none"/>
                        </w:rPr>
                        <w:t>A</w:t>
                      </w:r>
                      <w:r w:rsidR="00E72B79" w:rsidRPr="002E4569">
                        <w:rPr>
                          <w:b/>
                          <w:highlight w:val="green"/>
                          <w:lang w:val="en-US" w:eastAsia="x-none"/>
                        </w:rPr>
                        <w:t>greement</w:t>
                      </w:r>
                    </w:p>
                    <w:p w14:paraId="3E560736" w14:textId="77777777" w:rsidR="00E72B79" w:rsidRDefault="00E72B79" w:rsidP="00E72B79">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4"/>
                      </w:tblGrid>
                      <w:tr w:rsidR="00E72B79" w14:paraId="7EE05413" w14:textId="77777777" w:rsidTr="00204990">
                        <w:tc>
                          <w:tcPr>
                            <w:tcW w:w="9607" w:type="dxa"/>
                            <w:shd w:val="clear" w:color="auto" w:fill="auto"/>
                          </w:tcPr>
                          <w:p w14:paraId="055F6887" w14:textId="77777777" w:rsidR="00E72B79" w:rsidRPr="00DA3692" w:rsidRDefault="00E72B79" w:rsidP="00E72B79">
                            <w:pPr>
                              <w:rPr>
                                <w:lang w:eastAsia="zh-CN"/>
                              </w:rPr>
                            </w:pPr>
                            <w:r w:rsidRPr="00DA3692">
                              <w:rPr>
                                <w:highlight w:val="green"/>
                                <w:lang w:eastAsia="zh-CN"/>
                              </w:rPr>
                              <w:t>Agreement</w:t>
                            </w:r>
                          </w:p>
                          <w:p w14:paraId="3839C894" w14:textId="77777777" w:rsidR="00E72B79" w:rsidRPr="00DA3692" w:rsidRDefault="00E72B79" w:rsidP="00E72B79">
                            <w:pPr>
                              <w:rPr>
                                <w:iCs/>
                              </w:rPr>
                            </w:pPr>
                            <w:r w:rsidRPr="00DA3692">
                              <w:rPr>
                                <w:iCs/>
                              </w:rPr>
                              <w:t>When an LMF requests the UEs, including target UE and PRU(s), to perform measurements on indicated DL PRS resource set(s) occurring within indicated time window(s)</w:t>
                            </w:r>
                          </w:p>
                          <w:p w14:paraId="1BD09ED3" w14:textId="77777777" w:rsidR="00E72B79" w:rsidRPr="00DA3692" w:rsidRDefault="00E72B79" w:rsidP="00E72B79">
                            <w:pPr>
                              <w:pStyle w:val="af7"/>
                              <w:numPr>
                                <w:ilvl w:val="0"/>
                                <w:numId w:val="18"/>
                              </w:numPr>
                              <w:ind w:firstLineChars="0"/>
                              <w:rPr>
                                <w:iCs/>
                              </w:rPr>
                            </w:pPr>
                            <w:r w:rsidRPr="00DA3692">
                              <w:rPr>
                                <w:iCs/>
                              </w:rPr>
                              <w:t>The duration of a time window can be configured as follows:</w:t>
                            </w:r>
                          </w:p>
                          <w:p w14:paraId="2D69BBF3" w14:textId="77777777" w:rsidR="00E72B79" w:rsidRPr="00DA3692" w:rsidRDefault="00E72B79" w:rsidP="00E72B79">
                            <w:pPr>
                              <w:pStyle w:val="af7"/>
                              <w:numPr>
                                <w:ilvl w:val="1"/>
                                <w:numId w:val="17"/>
                              </w:numPr>
                              <w:ind w:firstLineChars="0"/>
                              <w:contextualSpacing/>
                              <w:jc w:val="both"/>
                              <w:rPr>
                                <w:rFonts w:eastAsia="宋体"/>
                                <w:bCs/>
                                <w:iCs/>
                              </w:rPr>
                            </w:pPr>
                            <w:r w:rsidRPr="00DA3692">
                              <w:rPr>
                                <w:rFonts w:eastAsia="等线"/>
                                <w:bCs/>
                                <w:iCs/>
                                <w:snapToGrid w:val="0"/>
                              </w:rPr>
                              <w:t>{1, 2, 4, 6, 8, 12, 16} slots.</w:t>
                            </w:r>
                          </w:p>
                          <w:p w14:paraId="4C5C3510" w14:textId="77777777" w:rsidR="00E72B79" w:rsidRPr="00DA3692" w:rsidRDefault="00E72B79" w:rsidP="00E72B79">
                            <w:pPr>
                              <w:pStyle w:val="3GPPAgreements"/>
                              <w:numPr>
                                <w:ilvl w:val="0"/>
                                <w:numId w:val="17"/>
                              </w:numPr>
                              <w:spacing w:after="0"/>
                              <w:rPr>
                                <w:iCs/>
                                <w:sz w:val="20"/>
                                <w:szCs w:val="20"/>
                              </w:rPr>
                            </w:pPr>
                            <w:r w:rsidRPr="00DA3692">
                              <w:rPr>
                                <w:iCs/>
                                <w:sz w:val="20"/>
                                <w:szCs w:val="20"/>
                              </w:rPr>
                              <w:t>the number of the time windows can be:</w:t>
                            </w:r>
                          </w:p>
                          <w:p w14:paraId="086C9436" w14:textId="77777777" w:rsidR="00E72B79" w:rsidRPr="00DA3692" w:rsidRDefault="00E72B79" w:rsidP="00E72B79">
                            <w:pPr>
                              <w:pStyle w:val="3GPPAgreements"/>
                              <w:numPr>
                                <w:ilvl w:val="1"/>
                                <w:numId w:val="17"/>
                              </w:numPr>
                              <w:spacing w:after="0"/>
                              <w:rPr>
                                <w:iCs/>
                                <w:sz w:val="20"/>
                                <w:szCs w:val="20"/>
                              </w:rPr>
                            </w:pPr>
                            <w:r w:rsidRPr="00DA3692">
                              <w:rPr>
                                <w:iCs/>
                                <w:sz w:val="20"/>
                                <w:szCs w:val="20"/>
                              </w:rPr>
                              <w:t>{1, 2}</w:t>
                            </w:r>
                          </w:p>
                          <w:p w14:paraId="487E9696" w14:textId="77777777" w:rsidR="00E72B79" w:rsidRPr="00DA3692" w:rsidRDefault="00E72B79" w:rsidP="00E72B79">
                            <w:pPr>
                              <w:pStyle w:val="3GPPAgreements"/>
                              <w:numPr>
                                <w:ilvl w:val="1"/>
                                <w:numId w:val="17"/>
                              </w:numPr>
                              <w:spacing w:after="0"/>
                              <w:rPr>
                                <w:ins w:id="47" w:author="CATT - Ren Da" w:date="2023-10-12T06:20:00Z"/>
                                <w:iCs/>
                                <w:sz w:val="20"/>
                                <w:szCs w:val="20"/>
                              </w:rPr>
                            </w:pPr>
                            <w:r w:rsidRPr="00DA3692">
                              <w:rPr>
                                <w:iCs/>
                                <w:strike/>
                                <w:sz w:val="20"/>
                                <w:szCs w:val="20"/>
                              </w:rPr>
                              <w:t>FFS: {4, 8}</w:t>
                            </w:r>
                          </w:p>
                          <w:p w14:paraId="3B63D075" w14:textId="77777777" w:rsidR="00E72B79" w:rsidRPr="00DA3692" w:rsidRDefault="00E72B79" w:rsidP="00E72B79">
                            <w:pPr>
                              <w:pStyle w:val="3GPPAgreements"/>
                              <w:numPr>
                                <w:ilvl w:val="0"/>
                                <w:numId w:val="17"/>
                              </w:numPr>
                              <w:spacing w:after="0"/>
                              <w:rPr>
                                <w:ins w:id="48" w:author="CATT - Ren Da" w:date="2023-10-12T08:50:00Z"/>
                                <w:iCs/>
                                <w:sz w:val="20"/>
                                <w:szCs w:val="20"/>
                              </w:rPr>
                            </w:pPr>
                            <w:ins w:id="49" w:author="CATT - Ren Da" w:date="2023-10-12T08:50:00Z">
                              <w:r w:rsidRPr="00DA3692">
                                <w:rPr>
                                  <w:iCs/>
                                  <w:sz w:val="20"/>
                                  <w:szCs w:val="20"/>
                                </w:rPr>
                                <w:t xml:space="preserve">the number of the </w:t>
                              </w:r>
                            </w:ins>
                            <w:ins w:id="50" w:author="CATT - Ren Da" w:date="2023-10-12T09:02:00Z">
                              <w:r w:rsidRPr="00DA3692">
                                <w:rPr>
                                  <w:iCs/>
                                  <w:sz w:val="20"/>
                                  <w:szCs w:val="20"/>
                                </w:rPr>
                                <w:t xml:space="preserve">indicated </w:t>
                              </w:r>
                            </w:ins>
                            <w:ins w:id="51" w:author="CATT - Ren Da" w:date="2023-10-12T08:50:00Z">
                              <w:r w:rsidRPr="00DA3692">
                                <w:rPr>
                                  <w:iCs/>
                                  <w:sz w:val="20"/>
                                  <w:szCs w:val="20"/>
                                </w:rPr>
                                <w:t xml:space="preserve">DL PRS resource set(s) per TRP </w:t>
                              </w:r>
                            </w:ins>
                            <w:ins w:id="52" w:author="CATT - Ren Da" w:date="2023-10-12T09:02:00Z">
                              <w:r w:rsidRPr="00DA3692">
                                <w:rPr>
                                  <w:iCs/>
                                  <w:sz w:val="20"/>
                                  <w:szCs w:val="20"/>
                                </w:rPr>
                                <w:t xml:space="preserve">within </w:t>
                              </w:r>
                            </w:ins>
                            <w:ins w:id="53" w:author="CATT - Ren Da" w:date="2023-10-12T08:50:00Z">
                              <w:r w:rsidRPr="00DA3692">
                                <w:rPr>
                                  <w:iCs/>
                                  <w:sz w:val="20"/>
                                  <w:szCs w:val="20"/>
                                </w:rPr>
                                <w:t>a time window can be</w:t>
                              </w:r>
                            </w:ins>
                            <w:ins w:id="54" w:author="CATT - Ren Da" w:date="2023-10-12T09:01:00Z">
                              <w:r w:rsidRPr="00DA3692">
                                <w:rPr>
                                  <w:iCs/>
                                  <w:sz w:val="20"/>
                                  <w:szCs w:val="20"/>
                                </w:rPr>
                                <w:t xml:space="preserve"> {1, 2}</w:t>
                              </w:r>
                            </w:ins>
                            <w:ins w:id="55" w:author="CATT - Ren Da" w:date="2023-10-12T08:50:00Z">
                              <w:r w:rsidRPr="00DA3692">
                                <w:rPr>
                                  <w:iCs/>
                                  <w:sz w:val="20"/>
                                  <w:szCs w:val="20"/>
                                </w:rPr>
                                <w:t>:</w:t>
                              </w:r>
                            </w:ins>
                          </w:p>
                          <w:p w14:paraId="7F40FBC8" w14:textId="77777777" w:rsidR="00E72B79" w:rsidRPr="00DA3692" w:rsidRDefault="00E72B79" w:rsidP="00E72B79">
                            <w:pPr>
                              <w:pStyle w:val="3GPPAgreements"/>
                              <w:numPr>
                                <w:ilvl w:val="1"/>
                                <w:numId w:val="17"/>
                              </w:numPr>
                              <w:spacing w:after="0"/>
                              <w:rPr>
                                <w:sz w:val="20"/>
                                <w:szCs w:val="20"/>
                                <w:lang w:eastAsia="zh-CN"/>
                              </w:rPr>
                            </w:pPr>
                            <w:ins w:id="56" w:author="CATT - Ren Da" w:date="2023-10-12T06:24:00Z">
                              <w:r w:rsidRPr="00DA3692">
                                <w:rPr>
                                  <w:iCs/>
                                  <w:sz w:val="20"/>
                                  <w:szCs w:val="20"/>
                                </w:rPr>
                                <w:t xml:space="preserve">DL PRS resource sets </w:t>
                              </w:r>
                            </w:ins>
                            <w:ins w:id="57" w:author="CATT - Ren Da" w:date="2023-10-12T08:55:00Z">
                              <w:r w:rsidRPr="00DA3692">
                                <w:rPr>
                                  <w:iCs/>
                                  <w:sz w:val="20"/>
                                  <w:szCs w:val="20"/>
                                </w:rPr>
                                <w:t xml:space="preserve">across all TRPs </w:t>
                              </w:r>
                            </w:ins>
                            <w:ins w:id="58" w:author="CATT - Ren Da" w:date="2023-10-12T06:25:00Z">
                              <w:r w:rsidRPr="00DA3692">
                                <w:rPr>
                                  <w:iCs/>
                                  <w:sz w:val="20"/>
                                  <w:szCs w:val="20"/>
                                </w:rPr>
                                <w:t>are</w:t>
                              </w:r>
                            </w:ins>
                            <w:ins w:id="59" w:author="CATT - Ren Da" w:date="2023-10-12T06:24:00Z">
                              <w:r w:rsidRPr="00DA3692">
                                <w:rPr>
                                  <w:iCs/>
                                  <w:sz w:val="20"/>
                                  <w:szCs w:val="20"/>
                                </w:rPr>
                                <w:t xml:space="preserve"> in </w:t>
                              </w:r>
                            </w:ins>
                            <w:ins w:id="60" w:author="CATT - Ren Da" w:date="2023-10-12T06:25:00Z">
                              <w:r w:rsidRPr="00DA3692">
                                <w:rPr>
                                  <w:iCs/>
                                  <w:sz w:val="20"/>
                                  <w:szCs w:val="20"/>
                                </w:rPr>
                                <w:t xml:space="preserve">one </w:t>
                              </w:r>
                            </w:ins>
                            <w:ins w:id="61" w:author="CATT - Ren Da" w:date="2023-10-12T06:24:00Z">
                              <w:r w:rsidRPr="00DA3692">
                                <w:rPr>
                                  <w:iCs/>
                                  <w:sz w:val="20"/>
                                  <w:szCs w:val="20"/>
                                </w:rPr>
                                <w:t>DL PFL</w:t>
                              </w:r>
                            </w:ins>
                          </w:p>
                          <w:p w14:paraId="7B081B58" w14:textId="77777777" w:rsidR="00E72B79" w:rsidRPr="00DA3692" w:rsidRDefault="00E72B79" w:rsidP="00E72B79">
                            <w:pPr>
                              <w:pStyle w:val="3GPPAgreements"/>
                              <w:numPr>
                                <w:ilvl w:val="2"/>
                                <w:numId w:val="17"/>
                              </w:numPr>
                              <w:spacing w:after="0"/>
                              <w:rPr>
                                <w:sz w:val="20"/>
                                <w:szCs w:val="20"/>
                                <w:lang w:eastAsia="zh-CN"/>
                              </w:rPr>
                            </w:pPr>
                            <w:r w:rsidRPr="00DA3692">
                              <w:rPr>
                                <w:sz w:val="20"/>
                                <w:szCs w:val="20"/>
                                <w:lang w:eastAsia="zh-CN"/>
                              </w:rPr>
                              <w:t xml:space="preserve">FFS: For PRS bandwidth aggregation, an </w:t>
                            </w:r>
                            <w:ins w:id="62" w:author="CATT - Ren Da" w:date="2023-10-12T09:02:00Z">
                              <w:r w:rsidRPr="00DA3692">
                                <w:rPr>
                                  <w:iCs/>
                                  <w:sz w:val="20"/>
                                  <w:szCs w:val="20"/>
                                </w:rPr>
                                <w:t xml:space="preserve">indicated </w:t>
                              </w:r>
                            </w:ins>
                            <w:ins w:id="63" w:author="CATT - Ren Da" w:date="2023-10-12T08:50:00Z">
                              <w:r w:rsidRPr="00DA3692">
                                <w:rPr>
                                  <w:iCs/>
                                  <w:sz w:val="20"/>
                                  <w:szCs w:val="20"/>
                                </w:rPr>
                                <w:t>DL PRS resource set</w:t>
                              </w:r>
                            </w:ins>
                            <w:r w:rsidRPr="00DA3692">
                              <w:rPr>
                                <w:iCs/>
                                <w:sz w:val="20"/>
                                <w:szCs w:val="20"/>
                              </w:rPr>
                              <w:t xml:space="preserve"> refers to a combination of linked PRS resource sets</w:t>
                            </w:r>
                          </w:p>
                          <w:p w14:paraId="010DEA32" w14:textId="77777777" w:rsidR="00E72B79" w:rsidRPr="00DA3692" w:rsidRDefault="00E72B79" w:rsidP="00E72B79">
                            <w:pPr>
                              <w:pStyle w:val="3GPPAgreements"/>
                              <w:numPr>
                                <w:ilvl w:val="1"/>
                                <w:numId w:val="17"/>
                              </w:numPr>
                              <w:spacing w:after="0"/>
                              <w:rPr>
                                <w:ins w:id="64" w:author="CATT - Ren Da" w:date="2023-10-12T06:24:00Z"/>
                                <w:sz w:val="20"/>
                                <w:szCs w:val="20"/>
                                <w:lang w:eastAsia="zh-CN"/>
                              </w:rPr>
                            </w:pPr>
                            <w:ins w:id="65" w:author="CATT - Ren Da" w:date="2023-10-12T09:04:00Z">
                              <w:r w:rsidRPr="00DA3692">
                                <w:rPr>
                                  <w:sz w:val="20"/>
                                  <w:szCs w:val="20"/>
                                  <w:lang w:eastAsia="zh-CN"/>
                                </w:rPr>
                                <w:t xml:space="preserve">The number of the </w:t>
                              </w:r>
                              <w:r w:rsidRPr="00DA3692">
                                <w:rPr>
                                  <w:iCs/>
                                  <w:sz w:val="20"/>
                                  <w:szCs w:val="20"/>
                                </w:rPr>
                                <w:t>indicated DL PRS resource set(s) for all TRPs should be the same</w:t>
                              </w:r>
                            </w:ins>
                          </w:p>
                          <w:p w14:paraId="0DDE30F2" w14:textId="77777777" w:rsidR="00E72B79" w:rsidRPr="00DA3692" w:rsidRDefault="00E72B79" w:rsidP="00E72B79">
                            <w:pPr>
                              <w:pStyle w:val="3GPPAgreements"/>
                              <w:numPr>
                                <w:ilvl w:val="0"/>
                                <w:numId w:val="17"/>
                              </w:numPr>
                              <w:spacing w:after="0"/>
                              <w:rPr>
                                <w:ins w:id="66" w:author="CATT - Ren Da" w:date="2023-10-12T08:55:00Z"/>
                                <w:sz w:val="20"/>
                                <w:szCs w:val="20"/>
                                <w:lang w:eastAsia="zh-CN"/>
                              </w:rPr>
                            </w:pPr>
                            <w:ins w:id="67" w:author="CATT - Ren Da" w:date="2023-10-12T08:58:00Z">
                              <w:r w:rsidRPr="00DA3692">
                                <w:rPr>
                                  <w:sz w:val="20"/>
                                  <w:szCs w:val="20"/>
                                  <w:lang w:eastAsia="zh-CN"/>
                                </w:rPr>
                                <w:t xml:space="preserve">Note: Different </w:t>
                              </w:r>
                            </w:ins>
                            <w:ins w:id="68" w:author="CATT - Ren Da" w:date="2023-10-12T08:55:00Z">
                              <w:r w:rsidRPr="00DA3692">
                                <w:rPr>
                                  <w:sz w:val="20"/>
                                  <w:szCs w:val="20"/>
                                  <w:lang w:eastAsia="zh-CN"/>
                                </w:rPr>
                                <w:t>PRS res</w:t>
                              </w:r>
                            </w:ins>
                            <w:ins w:id="69" w:author="CATT - Ren Da" w:date="2023-10-12T08:56:00Z">
                              <w:r w:rsidRPr="00DA3692">
                                <w:rPr>
                                  <w:sz w:val="20"/>
                                  <w:szCs w:val="20"/>
                                  <w:lang w:eastAsia="zh-CN"/>
                                </w:rPr>
                                <w:t>ource sets</w:t>
                              </w:r>
                            </w:ins>
                            <w:ins w:id="70" w:author="CATT - Ren Da" w:date="2023-10-12T09:01:00Z">
                              <w:r w:rsidRPr="00DA3692">
                                <w:rPr>
                                  <w:sz w:val="20"/>
                                  <w:szCs w:val="20"/>
                                  <w:lang w:eastAsia="zh-CN"/>
                                </w:rPr>
                                <w:t xml:space="preserve"> and/or </w:t>
                              </w:r>
                            </w:ins>
                            <w:ins w:id="71" w:author="CATT - Ren Da" w:date="2023-10-12T09:00:00Z">
                              <w:r w:rsidRPr="00DA3692">
                                <w:rPr>
                                  <w:sz w:val="20"/>
                                  <w:szCs w:val="20"/>
                                  <w:lang w:eastAsia="zh-CN"/>
                                </w:rPr>
                                <w:t>PFLs</w:t>
                              </w:r>
                            </w:ins>
                            <w:ins w:id="72" w:author="CATT - Ren Da" w:date="2023-10-12T09:01:00Z">
                              <w:r w:rsidRPr="00DA3692">
                                <w:rPr>
                                  <w:sz w:val="20"/>
                                  <w:szCs w:val="20"/>
                                  <w:lang w:eastAsia="zh-CN"/>
                                </w:rPr>
                                <w:t xml:space="preserve"> </w:t>
                              </w:r>
                            </w:ins>
                            <w:ins w:id="73" w:author="CATT - Ren Da" w:date="2023-10-12T08:56:00Z">
                              <w:r w:rsidRPr="00DA3692">
                                <w:rPr>
                                  <w:sz w:val="20"/>
                                  <w:szCs w:val="20"/>
                                  <w:lang w:eastAsia="zh-CN"/>
                                </w:rPr>
                                <w:t xml:space="preserve">can be </w:t>
                              </w:r>
                            </w:ins>
                            <w:ins w:id="74" w:author="CATT - Ren Da" w:date="2023-10-12T09:00:00Z">
                              <w:r w:rsidRPr="00DA3692">
                                <w:rPr>
                                  <w:sz w:val="20"/>
                                  <w:szCs w:val="20"/>
                                  <w:lang w:eastAsia="zh-CN"/>
                                </w:rPr>
                                <w:t xml:space="preserve">associated with </w:t>
                              </w:r>
                            </w:ins>
                            <w:ins w:id="75" w:author="CATT - Ren Da" w:date="2023-10-12T08:56:00Z">
                              <w:r w:rsidRPr="00DA3692">
                                <w:rPr>
                                  <w:sz w:val="20"/>
                                  <w:szCs w:val="20"/>
                                  <w:lang w:eastAsia="zh-CN"/>
                                </w:rPr>
                                <w:t>different time windows</w:t>
                              </w:r>
                            </w:ins>
                          </w:p>
                          <w:p w14:paraId="200870E9" w14:textId="77777777" w:rsidR="00E72B79" w:rsidRDefault="00E72B79" w:rsidP="00E72B79">
                            <w:pPr>
                              <w:pStyle w:val="3GPPAgreements"/>
                              <w:numPr>
                                <w:ilvl w:val="0"/>
                                <w:numId w:val="17"/>
                              </w:numPr>
                              <w:spacing w:after="0"/>
                              <w:rPr>
                                <w:lang w:eastAsia="zh-CN"/>
                              </w:rPr>
                            </w:pPr>
                            <w:ins w:id="76" w:author="CATT - Ren Da" w:date="2023-10-12T08:51:00Z">
                              <w:r w:rsidRPr="00DA3692">
                                <w:rPr>
                                  <w:sz w:val="20"/>
                                  <w:szCs w:val="20"/>
                                  <w:lang w:eastAsia="zh-CN"/>
                                </w:rPr>
                                <w:t>Note:</w:t>
                              </w:r>
                            </w:ins>
                            <w:ins w:id="77" w:author="CATT - Ren Da" w:date="2023-10-12T08:52:00Z">
                              <w:r w:rsidRPr="00DA3692">
                                <w:rPr>
                                  <w:sz w:val="20"/>
                                  <w:szCs w:val="20"/>
                                  <w:lang w:eastAsia="zh-CN"/>
                                </w:rPr>
                                <w:t xml:space="preserve"> the </w:t>
                              </w:r>
                            </w:ins>
                            <w:ins w:id="78" w:author="CATT - Ren Da" w:date="2023-10-12T09:06:00Z">
                              <w:r w:rsidRPr="00DA3692">
                                <w:rPr>
                                  <w:sz w:val="20"/>
                                  <w:szCs w:val="20"/>
                                  <w:lang w:eastAsia="zh-CN"/>
                                </w:rPr>
                                <w:t>signaling</w:t>
                              </w:r>
                            </w:ins>
                            <w:ins w:id="79" w:author="CATT - Ren Da" w:date="2023-10-12T08:52:00Z">
                              <w:r w:rsidRPr="00DA3692">
                                <w:rPr>
                                  <w:sz w:val="20"/>
                                  <w:szCs w:val="20"/>
                                  <w:lang w:eastAsia="zh-CN"/>
                                </w:rPr>
                                <w:t xml:space="preserve"> design</w:t>
                              </w:r>
                            </w:ins>
                            <w:ins w:id="80" w:author="CATT - Ren Da" w:date="2023-10-12T08:54:00Z">
                              <w:r w:rsidRPr="00DA3692">
                                <w:rPr>
                                  <w:sz w:val="20"/>
                                  <w:szCs w:val="20"/>
                                  <w:lang w:eastAsia="zh-CN"/>
                                </w:rPr>
                                <w:t xml:space="preserve"> for the indication of the </w:t>
                              </w:r>
                              <w:r w:rsidRPr="00DA3692">
                                <w:rPr>
                                  <w:iCs/>
                                  <w:sz w:val="20"/>
                                  <w:szCs w:val="20"/>
                                </w:rPr>
                                <w:t>DL PRS resource set</w:t>
                              </w:r>
                            </w:ins>
                            <w:ins w:id="81" w:author="CATT - Ren Da" w:date="2023-10-12T08:55:00Z">
                              <w:r w:rsidRPr="00DA3692">
                                <w:rPr>
                                  <w:iCs/>
                                  <w:sz w:val="20"/>
                                  <w:szCs w:val="20"/>
                                </w:rPr>
                                <w:t>s in the time windows</w:t>
                              </w:r>
                            </w:ins>
                            <w:r w:rsidRPr="00DA3692">
                              <w:rPr>
                                <w:iCs/>
                                <w:sz w:val="20"/>
                                <w:szCs w:val="20"/>
                              </w:rPr>
                              <w:t xml:space="preserve"> </w:t>
                            </w:r>
                            <w:ins w:id="82" w:author="CATT - Ren Da" w:date="2023-10-12T08:52:00Z">
                              <w:r w:rsidRPr="00DA3692">
                                <w:rPr>
                                  <w:sz w:val="20"/>
                                  <w:szCs w:val="20"/>
                                  <w:lang w:eastAsia="zh-CN"/>
                                </w:rPr>
                                <w:t>is up to RAN2/RAN3</w:t>
                              </w:r>
                            </w:ins>
                            <w:ins w:id="83" w:author="CATT - Ren Da" w:date="2023-10-12T08:55:00Z">
                              <w:r w:rsidRPr="00DA3692">
                                <w:rPr>
                                  <w:iCs/>
                                  <w:sz w:val="20"/>
                                  <w:szCs w:val="20"/>
                                </w:rPr>
                                <w:t>.</w:t>
                              </w:r>
                            </w:ins>
                          </w:p>
                        </w:tc>
                      </w:tr>
                      <w:bookmarkEnd w:id="46"/>
                    </w:tbl>
                    <w:p w14:paraId="0ED42E95" w14:textId="33BDFC13" w:rsidR="00E72B79" w:rsidRDefault="00E72B79" w:rsidP="00FB371F"/>
                  </w:txbxContent>
                </v:textbox>
                <w10:wrap type="square" anchorx="margin"/>
              </v:shape>
            </w:pict>
          </mc:Fallback>
        </mc:AlternateContent>
      </w:r>
      <w:r w:rsidR="00516CB7">
        <w:rPr>
          <w:rFonts w:ascii="Arial" w:hAnsi="Arial" w:cs="Arial"/>
          <w:bCs/>
          <w:lang w:eastAsia="zh-CN"/>
        </w:rPr>
        <w:t>A</w:t>
      </w:r>
      <w:r w:rsidR="00516CB7" w:rsidRPr="00CE04B2">
        <w:rPr>
          <w:rFonts w:ascii="Arial" w:hAnsi="Arial" w:cs="Arial"/>
          <w:bCs/>
          <w:lang w:eastAsia="zh-CN"/>
        </w:rPr>
        <w:t xml:space="preserve">s for Question </w:t>
      </w:r>
      <w:r w:rsidR="00516CB7">
        <w:rPr>
          <w:rFonts w:ascii="Arial" w:hAnsi="Arial" w:cs="Arial"/>
          <w:bCs/>
          <w:lang w:eastAsia="zh-CN"/>
        </w:rPr>
        <w:t xml:space="preserve">3, </w:t>
      </w:r>
      <w:r w:rsidR="00E72B79">
        <w:rPr>
          <w:rFonts w:ascii="Arial" w:hAnsi="Arial" w:cs="Arial"/>
          <w:bCs/>
          <w:lang w:eastAsia="zh-CN"/>
        </w:rPr>
        <w:t xml:space="preserve">the following agreements </w:t>
      </w:r>
      <w:r w:rsidR="00053FA7">
        <w:rPr>
          <w:rFonts w:ascii="Arial" w:hAnsi="Arial" w:cs="Arial"/>
          <w:bCs/>
          <w:lang w:eastAsia="zh-CN"/>
        </w:rPr>
        <w:t xml:space="preserve">were </w:t>
      </w:r>
      <w:r w:rsidR="00053FA7">
        <w:rPr>
          <w:rFonts w:ascii="Arial" w:eastAsia="宋体" w:hAnsi="Arial" w:cs="Arial"/>
          <w:lang w:val="en-US" w:eastAsia="zh-CN"/>
        </w:rPr>
        <w:t xml:space="preserve">archived </w:t>
      </w:r>
      <w:r w:rsidR="00516CB7">
        <w:rPr>
          <w:rFonts w:ascii="Arial" w:hAnsi="Arial" w:cs="Arial"/>
          <w:bCs/>
          <w:lang w:eastAsia="zh-CN"/>
        </w:rPr>
        <w:t>RAN1-11</w:t>
      </w:r>
      <w:r w:rsidR="00053FA7">
        <w:rPr>
          <w:rFonts w:ascii="Arial" w:hAnsi="Arial" w:cs="Arial"/>
          <w:bCs/>
          <w:lang w:eastAsia="zh-CN"/>
        </w:rPr>
        <w:t>3</w:t>
      </w:r>
      <w:r w:rsidR="003338AD">
        <w:rPr>
          <w:rFonts w:ascii="Arial" w:hAnsi="Arial" w:cs="Arial"/>
          <w:bCs/>
          <w:lang w:eastAsia="zh-CN"/>
        </w:rPr>
        <w:t>[3]</w:t>
      </w:r>
      <w:r w:rsidR="00053FA7">
        <w:rPr>
          <w:rFonts w:ascii="Arial" w:hAnsi="Arial" w:cs="Arial"/>
          <w:bCs/>
          <w:lang w:eastAsia="zh-CN"/>
        </w:rPr>
        <w:t xml:space="preserve"> and RAN1-114bis</w:t>
      </w:r>
      <w:r w:rsidR="003338AD">
        <w:rPr>
          <w:rFonts w:ascii="Arial" w:hAnsi="Arial" w:cs="Arial"/>
          <w:bCs/>
          <w:lang w:eastAsia="zh-CN"/>
        </w:rPr>
        <w:t>[4]</w:t>
      </w:r>
      <w:r w:rsidR="00516CB7">
        <w:rPr>
          <w:rFonts w:ascii="Arial" w:hAnsi="Arial" w:cs="Arial"/>
          <w:bCs/>
          <w:lang w:eastAsia="zh-CN"/>
        </w:rPr>
        <w:t xml:space="preserve"> meeting</w:t>
      </w:r>
      <w:r w:rsidR="00E72B79">
        <w:rPr>
          <w:rFonts w:ascii="Arial" w:hAnsi="Arial" w:cs="Arial"/>
          <w:bCs/>
          <w:lang w:eastAsia="zh-CN"/>
        </w:rPr>
        <w:t>.</w:t>
      </w:r>
    </w:p>
    <w:p w14:paraId="29B7E4E0" w14:textId="1E2C3AEA" w:rsidR="00E72B79" w:rsidRPr="00E72B79" w:rsidRDefault="00E72B79" w:rsidP="00CE04B2">
      <w:pPr>
        <w:overflowPunct/>
        <w:autoSpaceDE/>
        <w:autoSpaceDN/>
        <w:adjustRightInd/>
        <w:spacing w:after="0" w:line="360" w:lineRule="auto"/>
        <w:jc w:val="both"/>
        <w:textAlignment w:val="auto"/>
        <w:rPr>
          <w:rFonts w:ascii="Arial" w:hAnsi="Arial" w:cs="Arial"/>
          <w:bCs/>
          <w:lang w:eastAsia="zh-CN"/>
        </w:rPr>
      </w:pPr>
    </w:p>
    <w:p w14:paraId="37CD711D" w14:textId="353981D5" w:rsidR="00E72B79" w:rsidRDefault="00E72B79" w:rsidP="00E72B79">
      <w:pPr>
        <w:overflowPunct/>
        <w:autoSpaceDE/>
        <w:autoSpaceDN/>
        <w:adjustRightInd/>
        <w:spacing w:after="0" w:line="360" w:lineRule="auto"/>
        <w:jc w:val="both"/>
        <w:textAlignment w:val="auto"/>
        <w:rPr>
          <w:rFonts w:ascii="Arial" w:eastAsia="宋体" w:hAnsi="Arial" w:cs="Arial"/>
          <w:lang w:val="en-US" w:eastAsia="zh-CN"/>
        </w:rPr>
      </w:pPr>
      <w:r w:rsidRPr="00255128">
        <w:rPr>
          <w:rFonts w:ascii="Arial" w:eastAsia="宋体" w:hAnsi="Arial" w:cs="Arial"/>
          <w:lang w:val="en-US" w:eastAsia="zh-CN"/>
        </w:rPr>
        <w:t xml:space="preserve">Thus </w:t>
      </w:r>
      <w:r>
        <w:rPr>
          <w:rFonts w:ascii="Arial" w:eastAsia="宋体" w:hAnsi="Arial" w:cs="Arial"/>
          <w:lang w:val="en-US" w:eastAsia="zh-CN"/>
        </w:rPr>
        <w:t xml:space="preserve">the answer to Question 3 is that: </w:t>
      </w:r>
    </w:p>
    <w:p w14:paraId="4E2DD2A1" w14:textId="71AE3A14" w:rsidR="00E72B79" w:rsidRPr="00E72B79" w:rsidRDefault="00E72B79" w:rsidP="00E72B79">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t>Answer to Question</w:t>
      </w:r>
      <w:r w:rsidRPr="00E72B79">
        <w:rPr>
          <w:rFonts w:cs="Arial"/>
          <w:b w:val="0"/>
          <w:bCs/>
          <w:lang w:val="en-US" w:eastAsia="zh-CN"/>
        </w:rPr>
        <w:t xml:space="preserve"> 3:</w:t>
      </w:r>
      <w:r w:rsidR="00D325F1">
        <w:rPr>
          <w:rFonts w:cs="Arial"/>
          <w:b w:val="0"/>
          <w:bCs/>
          <w:lang w:val="en-US" w:eastAsia="zh-CN"/>
        </w:rPr>
        <w:t xml:space="preserve"> one PRS resource set can be associated with one time window.</w:t>
      </w:r>
    </w:p>
    <w:p w14:paraId="578E68DC" w14:textId="4E8F05A8" w:rsidR="00E72B79" w:rsidRDefault="00E72B79" w:rsidP="00CE04B2">
      <w:pPr>
        <w:overflowPunct/>
        <w:autoSpaceDE/>
        <w:autoSpaceDN/>
        <w:adjustRightInd/>
        <w:spacing w:after="0" w:line="360" w:lineRule="auto"/>
        <w:jc w:val="both"/>
        <w:textAlignment w:val="auto"/>
        <w:rPr>
          <w:rFonts w:ascii="Arial" w:hAnsi="Arial" w:cs="Arial"/>
          <w:bCs/>
          <w:lang w:val="en-US" w:eastAsia="zh-CN"/>
        </w:rPr>
      </w:pPr>
    </w:p>
    <w:p w14:paraId="5FD8E55B" w14:textId="0A62E510" w:rsidR="00112371" w:rsidRDefault="00053FA7" w:rsidP="00CE04B2">
      <w:pPr>
        <w:overflowPunct/>
        <w:autoSpaceDE/>
        <w:autoSpaceDN/>
        <w:adjustRightInd/>
        <w:spacing w:after="0" w:line="360" w:lineRule="auto"/>
        <w:jc w:val="both"/>
        <w:textAlignment w:val="auto"/>
        <w:rPr>
          <w:rFonts w:ascii="Arial" w:hAnsi="Arial" w:cs="Arial"/>
          <w:bCs/>
          <w:lang w:val="en-US" w:eastAsia="zh-CN"/>
        </w:rPr>
      </w:pPr>
      <w:r w:rsidRPr="00053FA7">
        <w:rPr>
          <w:rFonts w:ascii="Arial" w:hAnsi="Arial" w:cs="Arial"/>
          <w:bCs/>
          <w:noProof/>
          <w:lang w:val="en-US" w:eastAsia="zh-CN"/>
        </w:rPr>
        <mc:AlternateContent>
          <mc:Choice Requires="wps">
            <w:drawing>
              <wp:anchor distT="45720" distB="45720" distL="114300" distR="114300" simplePos="0" relativeHeight="251663360" behindDoc="0" locked="0" layoutInCell="1" allowOverlap="1" wp14:anchorId="2927A654" wp14:editId="6E4D2B48">
                <wp:simplePos x="0" y="0"/>
                <wp:positionH relativeFrom="column">
                  <wp:posOffset>18415</wp:posOffset>
                </wp:positionH>
                <wp:positionV relativeFrom="paragraph">
                  <wp:posOffset>244475</wp:posOffset>
                </wp:positionV>
                <wp:extent cx="6125845" cy="1404620"/>
                <wp:effectExtent l="0" t="0" r="27305" b="1270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5845" cy="1404620"/>
                        </a:xfrm>
                        <a:prstGeom prst="rect">
                          <a:avLst/>
                        </a:prstGeom>
                        <a:solidFill>
                          <a:srgbClr val="FFFFFF"/>
                        </a:solidFill>
                        <a:ln w="9525">
                          <a:solidFill>
                            <a:srgbClr val="000000"/>
                          </a:solidFill>
                          <a:miter lim="800000"/>
                          <a:headEnd/>
                          <a:tailEnd/>
                        </a:ln>
                      </wps:spPr>
                      <wps:txbx>
                        <w:txbxContent>
                          <w:p w14:paraId="76BC0061" w14:textId="793652A6" w:rsidR="00053FA7" w:rsidRPr="00A15534" w:rsidRDefault="00053FA7" w:rsidP="00053FA7">
                            <w:pPr>
                              <w:rPr>
                                <w:b/>
                                <w:lang w:eastAsia="x-none"/>
                              </w:rPr>
                            </w:pPr>
                            <w:r w:rsidRPr="00A15534">
                              <w:rPr>
                                <w:b/>
                                <w:highlight w:val="green"/>
                                <w:lang w:eastAsia="x-none"/>
                              </w:rPr>
                              <w:t>Agreement</w:t>
                            </w:r>
                          </w:p>
                          <w:p w14:paraId="2567804D" w14:textId="77777777" w:rsidR="00053FA7" w:rsidRPr="00A15534" w:rsidRDefault="00053FA7" w:rsidP="00053FA7">
                            <w:pPr>
                              <w:contextualSpacing/>
                              <w:rPr>
                                <w:lang w:eastAsia="ja-JP"/>
                              </w:rPr>
                            </w:pPr>
                            <w:r w:rsidRPr="00A15534">
                              <w:rPr>
                                <w:lang w:eastAsia="ja-JP"/>
                              </w:rPr>
                              <w:t>Adopt the following modifications on the agreements made in RAN1#112bis-e:</w:t>
                            </w:r>
                          </w:p>
                          <w:p w14:paraId="0EB1D594" w14:textId="77777777" w:rsidR="00053FA7" w:rsidRPr="00A15534" w:rsidRDefault="00053FA7" w:rsidP="00053FA7">
                            <w:pPr>
                              <w:contextualSpacing/>
                              <w:rPr>
                                <w:lang w:eastAsia="ja-JP"/>
                              </w:rPr>
                            </w:pPr>
                          </w:p>
                          <w:p w14:paraId="575B4CCE" w14:textId="77777777" w:rsidR="00053FA7" w:rsidRPr="00A15534" w:rsidRDefault="00053FA7" w:rsidP="00053FA7">
                            <w:pPr>
                              <w:ind w:leftChars="200" w:left="400"/>
                              <w:contextualSpacing/>
                              <w:rPr>
                                <w:lang w:eastAsia="ja-JP"/>
                              </w:rPr>
                            </w:pPr>
                            <w:r w:rsidRPr="00A15534">
                              <w:rPr>
                                <w:lang w:eastAsia="ja-JP"/>
                              </w:rPr>
                              <w:t>To enable simultaneous transmission of UL SRS for positioning by a target UE and a PRU, support the following enhancements:</w:t>
                            </w:r>
                          </w:p>
                          <w:p w14:paraId="649E63F5" w14:textId="77777777" w:rsidR="00053FA7" w:rsidRPr="00A15534" w:rsidRDefault="00053FA7" w:rsidP="00053FA7">
                            <w:pPr>
                              <w:numPr>
                                <w:ilvl w:val="0"/>
                                <w:numId w:val="20"/>
                              </w:numPr>
                              <w:overflowPunct/>
                              <w:autoSpaceDE/>
                              <w:autoSpaceDN/>
                              <w:adjustRightInd/>
                              <w:spacing w:after="0"/>
                              <w:ind w:leftChars="411" w:left="1182"/>
                              <w:contextualSpacing/>
                              <w:textAlignment w:val="auto"/>
                              <w:rPr>
                                <w:lang w:eastAsia="ja-JP"/>
                              </w:rPr>
                            </w:pPr>
                            <w:r w:rsidRPr="00A15534">
                              <w:rPr>
                                <w:lang w:eastAsia="ja-JP"/>
                              </w:rPr>
                              <w:t xml:space="preserve">Enabling LMF to request the serving gNB of a UE to configure the transmission of the </w:t>
                            </w:r>
                            <w:del w:id="84" w:author="CATT - Ren Da" w:date="2023-05-18T14:42:00Z">
                              <w:r w:rsidRPr="00A15534">
                                <w:rPr>
                                  <w:lang w:eastAsia="ja-JP"/>
                                </w:rPr>
                                <w:delText xml:space="preserve">[indicated] </w:delText>
                              </w:r>
                            </w:del>
                            <w:r w:rsidRPr="00A15534">
                              <w:rPr>
                                <w:lang w:eastAsia="ja-JP"/>
                              </w:rPr>
                              <w:t>UL SRS resources from the UE within indicated time window(s).</w:t>
                            </w:r>
                          </w:p>
                          <w:p w14:paraId="2B6DA823" w14:textId="77777777" w:rsidR="00053FA7" w:rsidRPr="00A15534" w:rsidRDefault="00053FA7" w:rsidP="00053FA7">
                            <w:pPr>
                              <w:numPr>
                                <w:ilvl w:val="1"/>
                                <w:numId w:val="20"/>
                              </w:numPr>
                              <w:overflowPunct/>
                              <w:autoSpaceDE/>
                              <w:autoSpaceDN/>
                              <w:adjustRightInd/>
                              <w:spacing w:after="0"/>
                              <w:ind w:leftChars="771" w:left="1902"/>
                              <w:contextualSpacing/>
                              <w:textAlignment w:val="auto"/>
                              <w:rPr>
                                <w:lang w:eastAsia="ja-JP"/>
                              </w:rPr>
                            </w:pPr>
                            <w:r w:rsidRPr="00A15534">
                              <w:rPr>
                                <w:lang w:eastAsia="ja-JP"/>
                              </w:rPr>
                              <w:t>FFS: the details of the time window, e.g., the start time, duration, periodicity for the time window(s), within the vicinity of a reference SRS configuration or use the existing message of Scheduled Location time</w:t>
                            </w:r>
                          </w:p>
                          <w:p w14:paraId="28D82367" w14:textId="77777777" w:rsidR="00053FA7" w:rsidRPr="00A15534" w:rsidRDefault="00053FA7" w:rsidP="00053FA7">
                            <w:pPr>
                              <w:numPr>
                                <w:ilvl w:val="0"/>
                                <w:numId w:val="20"/>
                              </w:numPr>
                              <w:overflowPunct/>
                              <w:autoSpaceDE/>
                              <w:autoSpaceDN/>
                              <w:adjustRightInd/>
                              <w:spacing w:after="0"/>
                              <w:ind w:leftChars="411" w:left="1182"/>
                              <w:contextualSpacing/>
                              <w:textAlignment w:val="auto"/>
                              <w:rPr>
                                <w:lang w:eastAsia="ja-JP"/>
                              </w:rPr>
                            </w:pPr>
                            <w:r w:rsidRPr="00A15534">
                              <w:rPr>
                                <w:lang w:eastAsia="ja-JP"/>
                              </w:rPr>
                              <w:t xml:space="preserve">Enabling LMF to request the serving gNB and neighboring gNBs of the UE to measure the </w:t>
                            </w:r>
                            <w:del w:id="85" w:author="David mazzarese" w:date="2023-05-24T08:17:00Z">
                              <w:r w:rsidRPr="00A15534" w:rsidDel="00C54D8F">
                                <w:rPr>
                                  <w:lang w:eastAsia="ja-JP"/>
                                </w:rPr>
                                <w:delText>[indicated]</w:delText>
                              </w:r>
                            </w:del>
                            <w:r w:rsidRPr="00A15534">
                              <w:rPr>
                                <w:lang w:eastAsia="ja-JP"/>
                              </w:rPr>
                              <w:t xml:space="preserve"> UL SRS resources from the UE within indicated time window(s).</w:t>
                            </w:r>
                          </w:p>
                          <w:p w14:paraId="0D14D1EB" w14:textId="11BB5E52" w:rsidR="00053FA7" w:rsidRDefault="00053FA7" w:rsidP="00053FA7">
                            <w:pPr>
                              <w:numPr>
                                <w:ilvl w:val="1"/>
                                <w:numId w:val="20"/>
                              </w:numPr>
                              <w:overflowPunct/>
                              <w:autoSpaceDE/>
                              <w:autoSpaceDN/>
                              <w:adjustRightInd/>
                              <w:spacing w:after="0"/>
                              <w:ind w:leftChars="771" w:left="1902"/>
                              <w:contextualSpacing/>
                              <w:textAlignment w:val="auto"/>
                              <w:rPr>
                                <w:lang w:eastAsia="x-none"/>
                              </w:rPr>
                            </w:pPr>
                            <w:r w:rsidRPr="00A15534">
                              <w:rPr>
                                <w:lang w:eastAsia="ja-JP"/>
                              </w:rPr>
                              <w:t>Note: this may be a different indicated time window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27A654" id="_x0000_s1028" type="#_x0000_t202" style="position:absolute;left:0;text-align:left;margin-left:1.45pt;margin-top:19.25pt;width:482.3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">
                <v:textbox style="mso-fit-shape-to-text:t">
                  <w:txbxContent>
                    <w:p w14:paraId="76BC0061" w14:textId="793652A6" w:rsidR="00053FA7" w:rsidRPr="00A15534" w:rsidRDefault="00053FA7" w:rsidP="00053FA7">
                      <w:pPr>
                        <w:rPr>
                          <w:b/>
                          <w:lang w:eastAsia="x-none"/>
                        </w:rPr>
                      </w:pPr>
                      <w:r w:rsidRPr="00A15534">
                        <w:rPr>
                          <w:b/>
                          <w:highlight w:val="green"/>
                          <w:lang w:eastAsia="x-none"/>
                        </w:rPr>
                        <w:t>Agreement</w:t>
                      </w:r>
                    </w:p>
                    <w:p w14:paraId="2567804D" w14:textId="77777777" w:rsidR="00053FA7" w:rsidRPr="00A15534" w:rsidRDefault="00053FA7" w:rsidP="00053FA7">
                      <w:pPr>
                        <w:contextualSpacing/>
                        <w:rPr>
                          <w:lang w:eastAsia="ja-JP"/>
                        </w:rPr>
                      </w:pPr>
                      <w:r w:rsidRPr="00A15534">
                        <w:rPr>
                          <w:lang w:eastAsia="ja-JP"/>
                        </w:rPr>
                        <w:t>Adopt the following modifications on the agreements made in RAN1#112bis-e:</w:t>
                      </w:r>
                    </w:p>
                    <w:p w14:paraId="0EB1D594" w14:textId="77777777" w:rsidR="00053FA7" w:rsidRPr="00A15534" w:rsidRDefault="00053FA7" w:rsidP="00053FA7">
                      <w:pPr>
                        <w:contextualSpacing/>
                        <w:rPr>
                          <w:lang w:eastAsia="ja-JP"/>
                        </w:rPr>
                      </w:pPr>
                    </w:p>
                    <w:p w14:paraId="575B4CCE" w14:textId="77777777" w:rsidR="00053FA7" w:rsidRPr="00A15534" w:rsidRDefault="00053FA7" w:rsidP="00053FA7">
                      <w:pPr>
                        <w:ind w:leftChars="200" w:left="400"/>
                        <w:contextualSpacing/>
                        <w:rPr>
                          <w:lang w:eastAsia="ja-JP"/>
                        </w:rPr>
                      </w:pPr>
                      <w:r w:rsidRPr="00A15534">
                        <w:rPr>
                          <w:lang w:eastAsia="ja-JP"/>
                        </w:rPr>
                        <w:t>To enable simultaneous transmission of UL SRS for positioning by a target UE and a PRU, support the following enhancements:</w:t>
                      </w:r>
                    </w:p>
                    <w:p w14:paraId="649E63F5" w14:textId="77777777" w:rsidR="00053FA7" w:rsidRPr="00A15534" w:rsidRDefault="00053FA7" w:rsidP="00053FA7">
                      <w:pPr>
                        <w:numPr>
                          <w:ilvl w:val="0"/>
                          <w:numId w:val="20"/>
                        </w:numPr>
                        <w:overflowPunct/>
                        <w:autoSpaceDE/>
                        <w:autoSpaceDN/>
                        <w:adjustRightInd/>
                        <w:spacing w:after="0"/>
                        <w:ind w:leftChars="411" w:left="1182"/>
                        <w:contextualSpacing/>
                        <w:textAlignment w:val="auto"/>
                        <w:rPr>
                          <w:lang w:eastAsia="ja-JP"/>
                        </w:rPr>
                      </w:pPr>
                      <w:r w:rsidRPr="00A15534">
                        <w:rPr>
                          <w:lang w:eastAsia="ja-JP"/>
                        </w:rPr>
                        <w:t xml:space="preserve">Enabling LMF to request the serving </w:t>
                      </w:r>
                      <w:proofErr w:type="spellStart"/>
                      <w:r w:rsidRPr="00A15534">
                        <w:rPr>
                          <w:lang w:eastAsia="ja-JP"/>
                        </w:rPr>
                        <w:t>gNB</w:t>
                      </w:r>
                      <w:proofErr w:type="spellEnd"/>
                      <w:r w:rsidRPr="00A15534">
                        <w:rPr>
                          <w:lang w:eastAsia="ja-JP"/>
                        </w:rPr>
                        <w:t xml:space="preserve"> of a UE to configure the transmission of the </w:t>
                      </w:r>
                      <w:del w:id="86" w:author="CATT - Ren Da" w:date="2023-05-18T14:42:00Z">
                        <w:r w:rsidRPr="00A15534">
                          <w:rPr>
                            <w:lang w:eastAsia="ja-JP"/>
                          </w:rPr>
                          <w:delText xml:space="preserve">[indicated] </w:delText>
                        </w:r>
                      </w:del>
                      <w:r w:rsidRPr="00A15534">
                        <w:rPr>
                          <w:lang w:eastAsia="ja-JP"/>
                        </w:rPr>
                        <w:t>UL SRS resources from the UE within indicated time window(s).</w:t>
                      </w:r>
                    </w:p>
                    <w:p w14:paraId="2B6DA823" w14:textId="77777777" w:rsidR="00053FA7" w:rsidRPr="00A15534" w:rsidRDefault="00053FA7" w:rsidP="00053FA7">
                      <w:pPr>
                        <w:numPr>
                          <w:ilvl w:val="1"/>
                          <w:numId w:val="20"/>
                        </w:numPr>
                        <w:overflowPunct/>
                        <w:autoSpaceDE/>
                        <w:autoSpaceDN/>
                        <w:adjustRightInd/>
                        <w:spacing w:after="0"/>
                        <w:ind w:leftChars="771" w:left="1902"/>
                        <w:contextualSpacing/>
                        <w:textAlignment w:val="auto"/>
                        <w:rPr>
                          <w:lang w:eastAsia="ja-JP"/>
                        </w:rPr>
                      </w:pPr>
                      <w:r w:rsidRPr="00A15534">
                        <w:rPr>
                          <w:lang w:eastAsia="ja-JP"/>
                        </w:rPr>
                        <w:t>FFS: the details of the time window, e.g., the start time, duration, periodicity for the time window(s), within the vicinity of a reference SRS configuration or use the existing message of Scheduled Location time</w:t>
                      </w:r>
                    </w:p>
                    <w:p w14:paraId="28D82367" w14:textId="77777777" w:rsidR="00053FA7" w:rsidRPr="00A15534" w:rsidRDefault="00053FA7" w:rsidP="00053FA7">
                      <w:pPr>
                        <w:numPr>
                          <w:ilvl w:val="0"/>
                          <w:numId w:val="20"/>
                        </w:numPr>
                        <w:overflowPunct/>
                        <w:autoSpaceDE/>
                        <w:autoSpaceDN/>
                        <w:adjustRightInd/>
                        <w:spacing w:after="0"/>
                        <w:ind w:leftChars="411" w:left="1182"/>
                        <w:contextualSpacing/>
                        <w:textAlignment w:val="auto"/>
                        <w:rPr>
                          <w:lang w:eastAsia="ja-JP"/>
                        </w:rPr>
                      </w:pPr>
                      <w:r w:rsidRPr="00A15534">
                        <w:rPr>
                          <w:lang w:eastAsia="ja-JP"/>
                        </w:rPr>
                        <w:t xml:space="preserve">Enabling LMF to request the serving </w:t>
                      </w:r>
                      <w:proofErr w:type="spellStart"/>
                      <w:r w:rsidRPr="00A15534">
                        <w:rPr>
                          <w:lang w:eastAsia="ja-JP"/>
                        </w:rPr>
                        <w:t>gNB</w:t>
                      </w:r>
                      <w:proofErr w:type="spellEnd"/>
                      <w:r w:rsidRPr="00A15534">
                        <w:rPr>
                          <w:lang w:eastAsia="ja-JP"/>
                        </w:rPr>
                        <w:t xml:space="preserve"> and </w:t>
                      </w:r>
                      <w:proofErr w:type="spellStart"/>
                      <w:r w:rsidRPr="00A15534">
                        <w:rPr>
                          <w:lang w:eastAsia="ja-JP"/>
                        </w:rPr>
                        <w:t>neighboring</w:t>
                      </w:r>
                      <w:proofErr w:type="spellEnd"/>
                      <w:r w:rsidRPr="00A15534">
                        <w:rPr>
                          <w:lang w:eastAsia="ja-JP"/>
                        </w:rPr>
                        <w:t xml:space="preserve"> </w:t>
                      </w:r>
                      <w:proofErr w:type="spellStart"/>
                      <w:r w:rsidRPr="00A15534">
                        <w:rPr>
                          <w:lang w:eastAsia="ja-JP"/>
                        </w:rPr>
                        <w:t>gNBs</w:t>
                      </w:r>
                      <w:proofErr w:type="spellEnd"/>
                      <w:r w:rsidRPr="00A15534">
                        <w:rPr>
                          <w:lang w:eastAsia="ja-JP"/>
                        </w:rPr>
                        <w:t xml:space="preserve"> of the UE to measure the </w:t>
                      </w:r>
                      <w:del w:id="87" w:author="David mazzarese" w:date="2023-05-24T08:17:00Z">
                        <w:r w:rsidRPr="00A15534" w:rsidDel="00C54D8F">
                          <w:rPr>
                            <w:lang w:eastAsia="ja-JP"/>
                          </w:rPr>
                          <w:delText>[indicated]</w:delText>
                        </w:r>
                      </w:del>
                      <w:r w:rsidRPr="00A15534">
                        <w:rPr>
                          <w:lang w:eastAsia="ja-JP"/>
                        </w:rPr>
                        <w:t xml:space="preserve"> UL SRS resources from the UE within indicated time window(s).</w:t>
                      </w:r>
                    </w:p>
                    <w:p w14:paraId="0D14D1EB" w14:textId="11BB5E52" w:rsidR="00053FA7" w:rsidRDefault="00053FA7" w:rsidP="00053FA7">
                      <w:pPr>
                        <w:numPr>
                          <w:ilvl w:val="1"/>
                          <w:numId w:val="20"/>
                        </w:numPr>
                        <w:overflowPunct/>
                        <w:autoSpaceDE/>
                        <w:autoSpaceDN/>
                        <w:adjustRightInd/>
                        <w:spacing w:after="0"/>
                        <w:ind w:leftChars="771" w:left="1902"/>
                        <w:contextualSpacing/>
                        <w:textAlignment w:val="auto"/>
                        <w:rPr>
                          <w:lang w:eastAsia="x-none"/>
                        </w:rPr>
                      </w:pPr>
                      <w:r w:rsidRPr="00A15534">
                        <w:rPr>
                          <w:lang w:eastAsia="ja-JP"/>
                        </w:rPr>
                        <w:t>Note: this may be a different indicated time window</w:t>
                      </w:r>
                    </w:p>
                  </w:txbxContent>
                </v:textbox>
                <w10:wrap type="square"/>
              </v:shape>
            </w:pict>
          </mc:Fallback>
        </mc:AlternateContent>
      </w:r>
      <w:r w:rsidR="00112371">
        <w:rPr>
          <w:rFonts w:ascii="Arial" w:hAnsi="Arial" w:cs="Arial"/>
          <w:bCs/>
          <w:lang w:val="en-US" w:eastAsia="zh-CN"/>
        </w:rPr>
        <w:t xml:space="preserve">As for </w:t>
      </w:r>
      <w:r w:rsidR="00231CBD">
        <w:rPr>
          <w:rFonts w:ascii="Arial" w:hAnsi="Arial" w:cs="Arial"/>
          <w:bCs/>
          <w:lang w:val="en-US" w:eastAsia="zh-CN"/>
        </w:rPr>
        <w:t xml:space="preserve">Question 4, </w:t>
      </w:r>
      <w:r>
        <w:rPr>
          <w:rFonts w:ascii="Arial" w:hAnsi="Arial" w:cs="Arial"/>
          <w:bCs/>
          <w:lang w:val="en-US" w:eastAsia="zh-CN"/>
        </w:rPr>
        <w:t xml:space="preserve">the following agreements were </w:t>
      </w:r>
      <w:r w:rsidR="00285BBE">
        <w:rPr>
          <w:rFonts w:ascii="Arial" w:eastAsia="宋体" w:hAnsi="Arial" w:cs="Arial"/>
          <w:lang w:val="en-US" w:eastAsia="zh-CN"/>
        </w:rPr>
        <w:t>archived in RAN1-113 meeting.</w:t>
      </w:r>
    </w:p>
    <w:p w14:paraId="54FEFF02" w14:textId="1843D112" w:rsidR="00285BBE" w:rsidRDefault="00285BBE" w:rsidP="00285BBE">
      <w:pPr>
        <w:overflowPunct/>
        <w:autoSpaceDE/>
        <w:autoSpaceDN/>
        <w:adjustRightInd/>
        <w:spacing w:after="0" w:line="360" w:lineRule="auto"/>
        <w:jc w:val="both"/>
        <w:textAlignment w:val="auto"/>
        <w:rPr>
          <w:rFonts w:ascii="Arial" w:eastAsia="宋体" w:hAnsi="Arial" w:cs="Arial"/>
          <w:lang w:val="en-US" w:eastAsia="zh-CN"/>
        </w:rPr>
      </w:pPr>
      <w:r w:rsidRPr="00255128">
        <w:rPr>
          <w:rFonts w:ascii="Arial" w:eastAsia="宋体" w:hAnsi="Arial" w:cs="Arial"/>
          <w:lang w:val="en-US" w:eastAsia="zh-CN"/>
        </w:rPr>
        <w:t xml:space="preserve">Thus </w:t>
      </w:r>
      <w:r>
        <w:rPr>
          <w:rFonts w:ascii="Arial" w:eastAsia="宋体" w:hAnsi="Arial" w:cs="Arial"/>
          <w:lang w:val="en-US" w:eastAsia="zh-CN"/>
        </w:rPr>
        <w:t xml:space="preserve">the answer to Question 4 is that: </w:t>
      </w:r>
    </w:p>
    <w:p w14:paraId="5589CECF" w14:textId="58195733" w:rsidR="00285BBE" w:rsidRPr="00E72B79" w:rsidRDefault="00285BBE" w:rsidP="00285BBE">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lastRenderedPageBreak/>
        <w:t>Answer to Question</w:t>
      </w:r>
      <w:r w:rsidRPr="00E72B79">
        <w:rPr>
          <w:rFonts w:cs="Arial"/>
          <w:b w:val="0"/>
          <w:bCs/>
          <w:lang w:val="en-US" w:eastAsia="zh-CN"/>
        </w:rPr>
        <w:t xml:space="preserve"> </w:t>
      </w:r>
      <w:r>
        <w:rPr>
          <w:rFonts w:cs="Arial"/>
          <w:b w:val="0"/>
          <w:bCs/>
          <w:lang w:val="en-US" w:eastAsia="zh-CN"/>
        </w:rPr>
        <w:t>4</w:t>
      </w:r>
      <w:r w:rsidRPr="00E72B79">
        <w:rPr>
          <w:rFonts w:cs="Arial"/>
          <w:b w:val="0"/>
          <w:bCs/>
          <w:lang w:val="en-US" w:eastAsia="zh-CN"/>
        </w:rPr>
        <w:t>:</w:t>
      </w:r>
      <w:r>
        <w:rPr>
          <w:rFonts w:cs="Arial"/>
          <w:b w:val="0"/>
          <w:bCs/>
          <w:lang w:val="en-US" w:eastAsia="zh-CN"/>
        </w:rPr>
        <w:t xml:space="preserve"> </w:t>
      </w:r>
      <w:r w:rsidR="000A2305">
        <w:rPr>
          <w:rFonts w:cs="Arial"/>
          <w:b w:val="0"/>
          <w:bCs/>
          <w:lang w:val="en-US" w:eastAsia="zh-CN"/>
        </w:rPr>
        <w:t>N</w:t>
      </w:r>
      <w:r w:rsidR="00C11213">
        <w:rPr>
          <w:rFonts w:cs="Arial"/>
          <w:b w:val="0"/>
          <w:bCs/>
          <w:lang w:val="en-US" w:eastAsia="zh-CN"/>
        </w:rPr>
        <w:t xml:space="preserve">o. </w:t>
      </w:r>
      <w:r w:rsidR="000A2305">
        <w:rPr>
          <w:rFonts w:cs="Arial"/>
          <w:b w:val="0"/>
          <w:bCs/>
          <w:lang w:val="en-US" w:eastAsia="zh-CN"/>
        </w:rPr>
        <w:t xml:space="preserve">There </w:t>
      </w:r>
      <w:r w:rsidR="00C11213">
        <w:rPr>
          <w:rFonts w:cs="Arial"/>
          <w:b w:val="0"/>
          <w:bCs/>
          <w:lang w:val="en-US" w:eastAsia="zh-CN"/>
        </w:rPr>
        <w:t>is no need for gNB to indicate the time window(s) directly to UE for simultaneous transmission of UL SRS from a traget UE and a PRU</w:t>
      </w:r>
      <w:r>
        <w:rPr>
          <w:rFonts w:cs="Arial"/>
          <w:b w:val="0"/>
          <w:bCs/>
          <w:lang w:val="en-US" w:eastAsia="zh-CN"/>
        </w:rPr>
        <w:t>.</w:t>
      </w:r>
    </w:p>
    <w:p w14:paraId="2AA701D5" w14:textId="77B38DBE" w:rsidR="00053FA7" w:rsidRDefault="00053FA7" w:rsidP="00CE04B2">
      <w:pPr>
        <w:overflowPunct/>
        <w:autoSpaceDE/>
        <w:autoSpaceDN/>
        <w:adjustRightInd/>
        <w:spacing w:after="0" w:line="360" w:lineRule="auto"/>
        <w:jc w:val="both"/>
        <w:textAlignment w:val="auto"/>
        <w:rPr>
          <w:rFonts w:ascii="Arial" w:hAnsi="Arial" w:cs="Arial"/>
          <w:bCs/>
          <w:lang w:val="en-US" w:eastAsia="zh-CN"/>
        </w:rPr>
      </w:pPr>
    </w:p>
    <w:p w14:paraId="3E51B752" w14:textId="16A4A671" w:rsidR="00F94592" w:rsidRDefault="00F94592" w:rsidP="00CE04B2">
      <w:pPr>
        <w:overflowPunct/>
        <w:autoSpaceDE/>
        <w:autoSpaceDN/>
        <w:adjustRightInd/>
        <w:spacing w:after="0" w:line="360" w:lineRule="auto"/>
        <w:jc w:val="both"/>
        <w:textAlignment w:val="auto"/>
        <w:rPr>
          <w:rFonts w:ascii="Arial" w:hAnsi="Arial" w:cs="Arial"/>
          <w:bCs/>
          <w:lang w:val="en-US" w:eastAsia="zh-CN"/>
        </w:rPr>
      </w:pPr>
      <w:r>
        <w:rPr>
          <w:rFonts w:ascii="Arial" w:hAnsi="Arial" w:cs="Arial"/>
          <w:bCs/>
          <w:lang w:val="en-US" w:eastAsia="zh-CN"/>
        </w:rPr>
        <w:t xml:space="preserve">As for Question 5, </w:t>
      </w:r>
      <w:r w:rsidR="00A84D0F">
        <w:rPr>
          <w:rFonts w:ascii="Arial" w:hAnsi="Arial" w:cs="Arial"/>
          <w:bCs/>
          <w:lang w:val="en-US" w:eastAsia="zh-CN"/>
        </w:rPr>
        <w:t xml:space="preserve">RAN 1 only support LMF forward the carrier phase measurement, not contain legacy measurement. </w:t>
      </w:r>
      <w:r w:rsidR="00506804">
        <w:rPr>
          <w:rFonts w:ascii="Arial" w:hAnsi="Arial" w:cs="Arial"/>
          <w:bCs/>
          <w:lang w:val="en-US" w:eastAsia="zh-CN"/>
        </w:rPr>
        <w:t>Others will be further discussed.</w:t>
      </w:r>
    </w:p>
    <w:p w14:paraId="0A6F0099" w14:textId="536A95C8" w:rsidR="007D50CB" w:rsidRPr="007D50CB" w:rsidRDefault="007D50CB" w:rsidP="007D50CB">
      <w:pPr>
        <w:overflowPunct/>
        <w:autoSpaceDE/>
        <w:autoSpaceDN/>
        <w:adjustRightInd/>
        <w:spacing w:after="0" w:line="360" w:lineRule="auto"/>
        <w:jc w:val="both"/>
        <w:textAlignment w:val="auto"/>
        <w:rPr>
          <w:rFonts w:ascii="Arial" w:hAnsi="Arial" w:cs="Arial"/>
          <w:bCs/>
          <w:noProof/>
          <w:sz w:val="18"/>
          <w:lang w:val="en-US" w:eastAsia="zh-CN"/>
        </w:rPr>
      </w:pPr>
      <w:r w:rsidRPr="00255128">
        <w:rPr>
          <w:rFonts w:ascii="Arial" w:eastAsia="宋体" w:hAnsi="Arial" w:cs="Arial"/>
          <w:lang w:val="en-US" w:eastAsia="zh-CN"/>
        </w:rPr>
        <w:t xml:space="preserve">Thus </w:t>
      </w:r>
      <w:r>
        <w:rPr>
          <w:rFonts w:ascii="Arial" w:eastAsia="宋体" w:hAnsi="Arial" w:cs="Arial"/>
          <w:lang w:val="en-US" w:eastAsia="zh-CN"/>
        </w:rPr>
        <w:t>the answer t</w:t>
      </w:r>
      <w:r w:rsidRPr="007D50CB">
        <w:rPr>
          <w:rFonts w:ascii="Arial" w:hAnsi="Arial" w:cs="Arial"/>
          <w:bCs/>
          <w:noProof/>
          <w:sz w:val="18"/>
          <w:lang w:val="en-US" w:eastAsia="zh-CN"/>
        </w:rPr>
        <w:t xml:space="preserve">o Question 5 is that: </w:t>
      </w:r>
    </w:p>
    <w:p w14:paraId="5F76A926" w14:textId="0DE99CB7" w:rsidR="007D50CB" w:rsidRPr="00E72B79" w:rsidRDefault="007D50CB" w:rsidP="007D50CB">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t>Answer to Question</w:t>
      </w:r>
      <w:r w:rsidRPr="00E72B79">
        <w:rPr>
          <w:rFonts w:cs="Arial"/>
          <w:b w:val="0"/>
          <w:bCs/>
          <w:lang w:val="en-US" w:eastAsia="zh-CN"/>
        </w:rPr>
        <w:t xml:space="preserve"> </w:t>
      </w:r>
      <w:r>
        <w:rPr>
          <w:rFonts w:cs="Arial"/>
          <w:b w:val="0"/>
          <w:bCs/>
          <w:lang w:val="en-US" w:eastAsia="zh-CN"/>
        </w:rPr>
        <w:t>5</w:t>
      </w:r>
      <w:r w:rsidRPr="00E72B79">
        <w:rPr>
          <w:rFonts w:cs="Arial"/>
          <w:b w:val="0"/>
          <w:bCs/>
          <w:lang w:val="en-US" w:eastAsia="zh-CN"/>
        </w:rPr>
        <w:t>:</w:t>
      </w:r>
      <w:r>
        <w:rPr>
          <w:rFonts w:cs="Arial"/>
          <w:b w:val="0"/>
          <w:bCs/>
          <w:lang w:val="en-US" w:eastAsia="zh-CN"/>
        </w:rPr>
        <w:t xml:space="preserve"> </w:t>
      </w:r>
      <w:r w:rsidRPr="007D50CB">
        <w:rPr>
          <w:rFonts w:cs="Arial"/>
          <w:b w:val="0"/>
          <w:bCs/>
          <w:lang w:val="en-US" w:eastAsia="zh-CN"/>
        </w:rPr>
        <w:t>RAN 1 only support LMF forward the carrier phase measurement, not contain legacy measurement</w:t>
      </w:r>
      <w:r>
        <w:rPr>
          <w:rFonts w:cs="Arial"/>
          <w:b w:val="0"/>
          <w:bCs/>
          <w:lang w:val="en-US" w:eastAsia="zh-CN"/>
        </w:rPr>
        <w:t>.</w:t>
      </w:r>
      <w:r w:rsidR="00814C5B">
        <w:rPr>
          <w:rFonts w:cs="Arial"/>
          <w:b w:val="0"/>
          <w:bCs/>
          <w:lang w:val="en-US" w:eastAsia="zh-CN"/>
        </w:rPr>
        <w:t xml:space="preserve"> </w:t>
      </w:r>
    </w:p>
    <w:p w14:paraId="4591EE47" w14:textId="77777777" w:rsidR="007D50CB" w:rsidRPr="007D50CB" w:rsidRDefault="007D50CB" w:rsidP="00CE04B2">
      <w:pPr>
        <w:overflowPunct/>
        <w:autoSpaceDE/>
        <w:autoSpaceDN/>
        <w:adjustRightInd/>
        <w:spacing w:after="0" w:line="360" w:lineRule="auto"/>
        <w:jc w:val="both"/>
        <w:textAlignment w:val="auto"/>
        <w:rPr>
          <w:rFonts w:ascii="Arial" w:hAnsi="Arial" w:cs="Arial"/>
          <w:bCs/>
          <w:lang w:val="en-US" w:eastAsia="zh-CN"/>
        </w:rPr>
      </w:pPr>
    </w:p>
    <w:p w14:paraId="4B525A51" w14:textId="3AF90A48" w:rsidR="00814C5B" w:rsidRDefault="00F72C51" w:rsidP="00814C5B">
      <w:pPr>
        <w:overflowPunct/>
        <w:autoSpaceDE/>
        <w:autoSpaceDN/>
        <w:adjustRightInd/>
        <w:spacing w:after="0" w:line="360" w:lineRule="auto"/>
        <w:jc w:val="both"/>
        <w:textAlignment w:val="auto"/>
        <w:rPr>
          <w:rFonts w:ascii="Arial" w:hAnsi="Arial" w:cs="Arial"/>
          <w:bCs/>
          <w:lang w:val="en-US" w:eastAsia="zh-CN"/>
        </w:rPr>
      </w:pPr>
      <w:r w:rsidRPr="00F72C51">
        <w:rPr>
          <w:rFonts w:ascii="Arial" w:hAnsi="Arial" w:cs="Arial"/>
          <w:bCs/>
          <w:noProof/>
          <w:lang w:val="en-US" w:eastAsia="zh-CN"/>
        </w:rPr>
        <mc:AlternateContent>
          <mc:Choice Requires="wps">
            <w:drawing>
              <wp:anchor distT="45720" distB="45720" distL="114300" distR="114300" simplePos="0" relativeHeight="251665408" behindDoc="0" locked="0" layoutInCell="1" allowOverlap="1" wp14:anchorId="07DFEE8B" wp14:editId="09FDE300">
                <wp:simplePos x="0" y="0"/>
                <wp:positionH relativeFrom="column">
                  <wp:posOffset>45085</wp:posOffset>
                </wp:positionH>
                <wp:positionV relativeFrom="paragraph">
                  <wp:posOffset>231140</wp:posOffset>
                </wp:positionV>
                <wp:extent cx="6196330" cy="1404620"/>
                <wp:effectExtent l="0" t="0" r="13970" b="1270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330" cy="1404620"/>
                        </a:xfrm>
                        <a:prstGeom prst="rect">
                          <a:avLst/>
                        </a:prstGeom>
                        <a:solidFill>
                          <a:srgbClr val="FFFFFF"/>
                        </a:solidFill>
                        <a:ln w="9525">
                          <a:solidFill>
                            <a:srgbClr val="000000"/>
                          </a:solidFill>
                          <a:miter lim="800000"/>
                          <a:headEnd/>
                          <a:tailEnd/>
                        </a:ln>
                      </wps:spPr>
                      <wps:txbx>
                        <w:txbxContent>
                          <w:p w14:paraId="6EF4F7B4" w14:textId="34206FA8" w:rsidR="00B551E2" w:rsidRDefault="00B551E2" w:rsidP="00B551E2">
                            <w:pPr>
                              <w:rPr>
                                <w:lang w:eastAsia="x-none"/>
                              </w:rPr>
                            </w:pPr>
                            <w:r w:rsidRPr="00B84900">
                              <w:rPr>
                                <w:rFonts w:hint="eastAsia"/>
                                <w:highlight w:val="green"/>
                                <w:lang w:eastAsia="x-none"/>
                              </w:rPr>
                              <w:t>A</w:t>
                            </w:r>
                            <w:r w:rsidRPr="00B84900">
                              <w:rPr>
                                <w:highlight w:val="green"/>
                                <w:lang w:eastAsia="x-none"/>
                              </w:rPr>
                              <w:t>greement</w:t>
                            </w:r>
                          </w:p>
                          <w:p w14:paraId="174E24CB" w14:textId="5B685CB7" w:rsidR="00F72C51" w:rsidRDefault="00B551E2">
                            <w:pPr>
                              <w:rPr>
                                <w:lang w:eastAsia="zh-CN"/>
                              </w:rPr>
                            </w:pPr>
                            <w:r w:rsidRPr="00767283">
                              <w:rPr>
                                <w:lang w:eastAsia="zh-CN"/>
                              </w:rPr>
                              <w:t>Only the carrier phase measurements (i.e., DL/UL RSCP, DL RSCPD) of the first path are supported in Rel-18.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DFEE8B" id="_x0000_s1029" type="#_x0000_t202" style="position:absolute;left:0;text-align:left;margin-left:3.55pt;margin-top:18.2pt;width:487.9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">
                <v:textbox style="mso-fit-shape-to-text:t">
                  <w:txbxContent>
                    <w:p w14:paraId="6EF4F7B4" w14:textId="34206FA8" w:rsidR="00B551E2" w:rsidRDefault="00B551E2" w:rsidP="00B551E2">
                      <w:pPr>
                        <w:rPr>
                          <w:lang w:eastAsia="x-none"/>
                        </w:rPr>
                      </w:pPr>
                      <w:r w:rsidRPr="00B84900">
                        <w:rPr>
                          <w:rFonts w:hint="eastAsia"/>
                          <w:highlight w:val="green"/>
                          <w:lang w:eastAsia="x-none"/>
                        </w:rPr>
                        <w:t>A</w:t>
                      </w:r>
                      <w:r w:rsidRPr="00B84900">
                        <w:rPr>
                          <w:highlight w:val="green"/>
                          <w:lang w:eastAsia="x-none"/>
                        </w:rPr>
                        <w:t>greement</w:t>
                      </w:r>
                    </w:p>
                    <w:p w14:paraId="174E24CB" w14:textId="5B685CB7" w:rsidR="00F72C51" w:rsidRDefault="00B551E2">
                      <w:pPr>
                        <w:rPr>
                          <w:rFonts w:hint="eastAsia"/>
                          <w:lang w:eastAsia="zh-CN"/>
                        </w:rPr>
                      </w:pPr>
                      <w:r w:rsidRPr="00767283">
                        <w:rPr>
                          <w:lang w:eastAsia="zh-CN"/>
                        </w:rPr>
                        <w:t>Only the carrier phase measurements (i.e., DL/UL RSCP, DL RSCPD) of the first path are supported in Rel-18.</w:t>
                      </w:r>
                    </w:p>
                  </w:txbxContent>
                </v:textbox>
                <w10:wrap type="square"/>
              </v:shape>
            </w:pict>
          </mc:Fallback>
        </mc:AlternateContent>
      </w:r>
      <w:r w:rsidR="00814C5B">
        <w:rPr>
          <w:rFonts w:ascii="Arial" w:hAnsi="Arial" w:cs="Arial"/>
          <w:bCs/>
          <w:lang w:val="en-US" w:eastAsia="zh-CN"/>
        </w:rPr>
        <w:t xml:space="preserve">As for Question 6, </w:t>
      </w:r>
      <w:r w:rsidR="00821DDD">
        <w:rPr>
          <w:rFonts w:ascii="Arial" w:hAnsi="Arial" w:cs="Arial"/>
          <w:bCs/>
          <w:lang w:val="en-US" w:eastAsia="zh-CN"/>
        </w:rPr>
        <w:t xml:space="preserve">the following agreements were </w:t>
      </w:r>
      <w:r w:rsidR="00821DDD">
        <w:rPr>
          <w:rFonts w:ascii="Arial" w:eastAsia="宋体" w:hAnsi="Arial" w:cs="Arial"/>
          <w:lang w:val="en-US" w:eastAsia="zh-CN"/>
        </w:rPr>
        <w:t>archived in RAN1-114bis meeting</w:t>
      </w:r>
      <w:r w:rsidR="00814C5B">
        <w:rPr>
          <w:rFonts w:ascii="Arial" w:hAnsi="Arial" w:cs="Arial"/>
          <w:bCs/>
          <w:lang w:val="en-US" w:eastAsia="zh-CN"/>
        </w:rPr>
        <w:t>.</w:t>
      </w:r>
    </w:p>
    <w:p w14:paraId="5E3AF822" w14:textId="49B835E9" w:rsidR="00F72C51" w:rsidRDefault="00F72C51" w:rsidP="00814C5B">
      <w:pPr>
        <w:overflowPunct/>
        <w:autoSpaceDE/>
        <w:autoSpaceDN/>
        <w:adjustRightInd/>
        <w:spacing w:after="0" w:line="360" w:lineRule="auto"/>
        <w:jc w:val="both"/>
        <w:textAlignment w:val="auto"/>
        <w:rPr>
          <w:rFonts w:ascii="Arial" w:hAnsi="Arial" w:cs="Arial"/>
          <w:bCs/>
          <w:lang w:val="en-US" w:eastAsia="zh-CN"/>
        </w:rPr>
      </w:pPr>
    </w:p>
    <w:p w14:paraId="315FBE40" w14:textId="4BC36C3F" w:rsidR="00814C5B" w:rsidRPr="007D50CB" w:rsidRDefault="00814C5B" w:rsidP="00814C5B">
      <w:pPr>
        <w:overflowPunct/>
        <w:autoSpaceDE/>
        <w:autoSpaceDN/>
        <w:adjustRightInd/>
        <w:spacing w:after="0" w:line="360" w:lineRule="auto"/>
        <w:jc w:val="both"/>
        <w:textAlignment w:val="auto"/>
        <w:rPr>
          <w:rFonts w:ascii="Arial" w:hAnsi="Arial" w:cs="Arial"/>
          <w:bCs/>
          <w:noProof/>
          <w:sz w:val="18"/>
          <w:lang w:val="en-US" w:eastAsia="zh-CN"/>
        </w:rPr>
      </w:pPr>
      <w:r w:rsidRPr="00255128">
        <w:rPr>
          <w:rFonts w:ascii="Arial" w:eastAsia="宋体" w:hAnsi="Arial" w:cs="Arial"/>
          <w:lang w:val="en-US" w:eastAsia="zh-CN"/>
        </w:rPr>
        <w:t xml:space="preserve">Thus </w:t>
      </w:r>
      <w:r>
        <w:rPr>
          <w:rFonts w:ascii="Arial" w:eastAsia="宋体" w:hAnsi="Arial" w:cs="Arial"/>
          <w:lang w:val="en-US" w:eastAsia="zh-CN"/>
        </w:rPr>
        <w:t>the answer t</w:t>
      </w:r>
      <w:r w:rsidRPr="007D50CB">
        <w:rPr>
          <w:rFonts w:ascii="Arial" w:hAnsi="Arial" w:cs="Arial"/>
          <w:bCs/>
          <w:noProof/>
          <w:sz w:val="18"/>
          <w:lang w:val="en-US" w:eastAsia="zh-CN"/>
        </w:rPr>
        <w:t xml:space="preserve">o Question </w:t>
      </w:r>
      <w:r>
        <w:rPr>
          <w:rFonts w:ascii="Arial" w:hAnsi="Arial" w:cs="Arial"/>
          <w:bCs/>
          <w:noProof/>
          <w:sz w:val="18"/>
          <w:lang w:val="en-US" w:eastAsia="zh-CN"/>
        </w:rPr>
        <w:t>6</w:t>
      </w:r>
      <w:r w:rsidRPr="007D50CB">
        <w:rPr>
          <w:rFonts w:ascii="Arial" w:hAnsi="Arial" w:cs="Arial"/>
          <w:bCs/>
          <w:noProof/>
          <w:sz w:val="18"/>
          <w:lang w:val="en-US" w:eastAsia="zh-CN"/>
        </w:rPr>
        <w:t xml:space="preserve"> is that: </w:t>
      </w:r>
    </w:p>
    <w:p w14:paraId="41127B83" w14:textId="70C05DB1" w:rsidR="00814C5B" w:rsidRPr="00E72B79" w:rsidRDefault="00814C5B" w:rsidP="00814C5B">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t>Answer to Question</w:t>
      </w:r>
      <w:r w:rsidRPr="00E72B79">
        <w:rPr>
          <w:rFonts w:cs="Arial"/>
          <w:b w:val="0"/>
          <w:bCs/>
          <w:lang w:val="en-US" w:eastAsia="zh-CN"/>
        </w:rPr>
        <w:t xml:space="preserve"> </w:t>
      </w:r>
      <w:r>
        <w:rPr>
          <w:rFonts w:cs="Arial"/>
          <w:b w:val="0"/>
          <w:bCs/>
          <w:lang w:val="en-US" w:eastAsia="zh-CN"/>
        </w:rPr>
        <w:t>6</w:t>
      </w:r>
      <w:r w:rsidRPr="00E72B79">
        <w:rPr>
          <w:rFonts w:cs="Arial"/>
          <w:b w:val="0"/>
          <w:bCs/>
          <w:lang w:val="en-US" w:eastAsia="zh-CN"/>
        </w:rPr>
        <w:t>:</w:t>
      </w:r>
      <w:r>
        <w:rPr>
          <w:rFonts w:cs="Arial"/>
          <w:b w:val="0"/>
          <w:bCs/>
          <w:lang w:val="en-US" w:eastAsia="zh-CN"/>
        </w:rPr>
        <w:t xml:space="preserve"> </w:t>
      </w:r>
      <w:r w:rsidR="00B551E2">
        <w:rPr>
          <w:rFonts w:cs="Arial"/>
          <w:b w:val="0"/>
          <w:bCs/>
          <w:lang w:val="en-US" w:eastAsia="zh-CN"/>
        </w:rPr>
        <w:t>Carrier phase measurements reported by UE only for the first path is supported in Rel-18</w:t>
      </w:r>
      <w:r>
        <w:rPr>
          <w:rFonts w:cs="Arial"/>
          <w:b w:val="0"/>
          <w:bCs/>
          <w:lang w:val="en-US" w:eastAsia="zh-CN"/>
        </w:rPr>
        <w:t xml:space="preserve">. </w:t>
      </w:r>
    </w:p>
    <w:p w14:paraId="7A1D2647" w14:textId="77777777" w:rsidR="00814C5B" w:rsidRDefault="00814C5B" w:rsidP="00CE04B2">
      <w:pPr>
        <w:overflowPunct/>
        <w:autoSpaceDE/>
        <w:autoSpaceDN/>
        <w:adjustRightInd/>
        <w:spacing w:after="0" w:line="360" w:lineRule="auto"/>
        <w:jc w:val="both"/>
        <w:textAlignment w:val="auto"/>
        <w:rPr>
          <w:rFonts w:ascii="Arial" w:hAnsi="Arial" w:cs="Arial"/>
          <w:bCs/>
          <w:lang w:val="en-US" w:eastAsia="zh-CN"/>
        </w:rPr>
      </w:pPr>
    </w:p>
    <w:p w14:paraId="49A09D30" w14:textId="1C52000C" w:rsidR="008450A6" w:rsidRPr="00CE04B2" w:rsidRDefault="00384533" w:rsidP="00CE04B2">
      <w:pPr>
        <w:overflowPunct/>
        <w:autoSpaceDE/>
        <w:autoSpaceDN/>
        <w:adjustRightInd/>
        <w:spacing w:after="0" w:line="360" w:lineRule="auto"/>
        <w:jc w:val="both"/>
        <w:textAlignment w:val="auto"/>
        <w:rPr>
          <w:rFonts w:ascii="Arial" w:hAnsi="Arial" w:cs="Arial"/>
          <w:bCs/>
          <w:lang w:val="en-US" w:eastAsia="zh-CN"/>
        </w:rPr>
      </w:pPr>
      <w:r>
        <w:rPr>
          <w:rFonts w:ascii="Arial" w:hAnsi="Arial" w:cs="Arial"/>
          <w:bCs/>
          <w:lang w:val="en-US" w:eastAsia="zh-CN"/>
        </w:rPr>
        <w:t>Thus a</w:t>
      </w:r>
      <w:r w:rsidR="0067414B" w:rsidRPr="00CE04B2">
        <w:rPr>
          <w:rFonts w:ascii="Arial" w:hAnsi="Arial" w:cs="Arial"/>
          <w:bCs/>
          <w:lang w:val="en-US" w:eastAsia="zh-CN"/>
        </w:rPr>
        <w:t>nswer</w:t>
      </w:r>
      <w:r w:rsidR="003B3389">
        <w:rPr>
          <w:rFonts w:ascii="Arial" w:hAnsi="Arial" w:cs="Arial"/>
          <w:bCs/>
          <w:lang w:val="en-US" w:eastAsia="zh-CN"/>
        </w:rPr>
        <w:t>s on carrier phase positioning</w:t>
      </w:r>
      <w:r w:rsidR="0067414B" w:rsidRPr="00CE04B2">
        <w:rPr>
          <w:rFonts w:ascii="Arial" w:hAnsi="Arial" w:cs="Arial"/>
          <w:bCs/>
          <w:lang w:val="en-US" w:eastAsia="zh-CN"/>
        </w:rPr>
        <w:t>:</w:t>
      </w:r>
    </w:p>
    <w:p w14:paraId="664DEED6" w14:textId="77777777" w:rsidR="003B3389" w:rsidRPr="00CE04B2" w:rsidRDefault="003B3389" w:rsidP="003B3389">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CE04B2">
        <w:rPr>
          <w:rFonts w:cs="Arial"/>
          <w:b w:val="0"/>
          <w:bCs/>
          <w:lang w:val="en-US" w:eastAsia="zh-CN"/>
        </w:rPr>
        <w:t>Answer to Question</w:t>
      </w:r>
      <w:r w:rsidRPr="00CE04B2">
        <w:rPr>
          <w:rFonts w:cs="Arial"/>
          <w:b w:val="0"/>
          <w:bCs/>
        </w:rPr>
        <w:t xml:space="preserve"> 1: Yes. When bandwidth aggregation is used involving 2 or 3 positioning frequency layers (PFL), the UE reports the carrier phase measurement for only one PFL.</w:t>
      </w:r>
    </w:p>
    <w:p w14:paraId="188EE581" w14:textId="77777777" w:rsidR="003B3389" w:rsidRPr="00CE04B2" w:rsidRDefault="003B3389" w:rsidP="003B3389">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CE04B2">
        <w:rPr>
          <w:rFonts w:cs="Arial"/>
          <w:b w:val="0"/>
          <w:bCs/>
          <w:lang w:val="en-US" w:eastAsia="zh-CN"/>
        </w:rPr>
        <w:t>Answer to Question</w:t>
      </w:r>
      <w:r w:rsidRPr="00714344">
        <w:rPr>
          <w:rFonts w:cs="Arial"/>
          <w:b w:val="0"/>
          <w:bCs/>
          <w:lang w:val="en-US" w:eastAsia="zh-CN"/>
        </w:rPr>
        <w:t xml:space="preserve"> 2: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w:t>
      </w:r>
    </w:p>
    <w:p w14:paraId="59970B9F" w14:textId="77777777" w:rsidR="003B3389" w:rsidRPr="00E72B79" w:rsidRDefault="003B3389" w:rsidP="003B3389">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t>Answer to Question</w:t>
      </w:r>
      <w:r w:rsidRPr="00E72B79">
        <w:rPr>
          <w:rFonts w:cs="Arial"/>
          <w:b w:val="0"/>
          <w:bCs/>
          <w:lang w:val="en-US" w:eastAsia="zh-CN"/>
        </w:rPr>
        <w:t xml:space="preserve"> 3:</w:t>
      </w:r>
      <w:r>
        <w:rPr>
          <w:rFonts w:cs="Arial"/>
          <w:b w:val="0"/>
          <w:bCs/>
          <w:lang w:val="en-US" w:eastAsia="zh-CN"/>
        </w:rPr>
        <w:t xml:space="preserve"> one PRS resource set can be associated with one time window.</w:t>
      </w:r>
    </w:p>
    <w:p w14:paraId="798D9999" w14:textId="77777777" w:rsidR="003B3389" w:rsidRPr="00E72B79" w:rsidRDefault="003B3389" w:rsidP="003B3389">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t>Answer to Question</w:t>
      </w:r>
      <w:r w:rsidRPr="00E72B79">
        <w:rPr>
          <w:rFonts w:cs="Arial"/>
          <w:b w:val="0"/>
          <w:bCs/>
          <w:lang w:val="en-US" w:eastAsia="zh-CN"/>
        </w:rPr>
        <w:t xml:space="preserve"> </w:t>
      </w:r>
      <w:r>
        <w:rPr>
          <w:rFonts w:cs="Arial"/>
          <w:b w:val="0"/>
          <w:bCs/>
          <w:lang w:val="en-US" w:eastAsia="zh-CN"/>
        </w:rPr>
        <w:t>4</w:t>
      </w:r>
      <w:r w:rsidRPr="00E72B79">
        <w:rPr>
          <w:rFonts w:cs="Arial"/>
          <w:b w:val="0"/>
          <w:bCs/>
          <w:lang w:val="en-US" w:eastAsia="zh-CN"/>
        </w:rPr>
        <w:t>:</w:t>
      </w:r>
      <w:r>
        <w:rPr>
          <w:rFonts w:cs="Arial"/>
          <w:b w:val="0"/>
          <w:bCs/>
          <w:lang w:val="en-US" w:eastAsia="zh-CN"/>
        </w:rPr>
        <w:t xml:space="preserve"> No. There is no need for gNB to indicate the time window(s) directly to UE for simultaneous transmission of UL SRS from a traget UE and a PRU.</w:t>
      </w:r>
    </w:p>
    <w:p w14:paraId="69AB5741" w14:textId="77777777" w:rsidR="003B3389" w:rsidRPr="00E72B79" w:rsidRDefault="003B3389" w:rsidP="003B3389">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t>Answer to Question</w:t>
      </w:r>
      <w:r w:rsidRPr="00E72B79">
        <w:rPr>
          <w:rFonts w:cs="Arial"/>
          <w:b w:val="0"/>
          <w:bCs/>
          <w:lang w:val="en-US" w:eastAsia="zh-CN"/>
        </w:rPr>
        <w:t xml:space="preserve"> </w:t>
      </w:r>
      <w:r>
        <w:rPr>
          <w:rFonts w:cs="Arial"/>
          <w:b w:val="0"/>
          <w:bCs/>
          <w:lang w:val="en-US" w:eastAsia="zh-CN"/>
        </w:rPr>
        <w:t>5</w:t>
      </w:r>
      <w:r w:rsidRPr="00E72B79">
        <w:rPr>
          <w:rFonts w:cs="Arial"/>
          <w:b w:val="0"/>
          <w:bCs/>
          <w:lang w:val="en-US" w:eastAsia="zh-CN"/>
        </w:rPr>
        <w:t>:</w:t>
      </w:r>
      <w:r>
        <w:rPr>
          <w:rFonts w:cs="Arial"/>
          <w:b w:val="0"/>
          <w:bCs/>
          <w:lang w:val="en-US" w:eastAsia="zh-CN"/>
        </w:rPr>
        <w:t xml:space="preserve"> </w:t>
      </w:r>
      <w:r w:rsidRPr="007D50CB">
        <w:rPr>
          <w:rFonts w:cs="Arial"/>
          <w:b w:val="0"/>
          <w:bCs/>
          <w:lang w:val="en-US" w:eastAsia="zh-CN"/>
        </w:rPr>
        <w:t>RAN 1 only support LMF forward the carrier phase measurement, not contain legacy measurement</w:t>
      </w:r>
      <w:r>
        <w:rPr>
          <w:rFonts w:cs="Arial"/>
          <w:b w:val="0"/>
          <w:bCs/>
          <w:lang w:val="en-US" w:eastAsia="zh-CN"/>
        </w:rPr>
        <w:t xml:space="preserve">. </w:t>
      </w:r>
    </w:p>
    <w:p w14:paraId="2D3475AB" w14:textId="77777777" w:rsidR="003B3389" w:rsidRPr="00E72B79" w:rsidRDefault="003B3389" w:rsidP="003B3389">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t>Answer to Question</w:t>
      </w:r>
      <w:r w:rsidRPr="00E72B79">
        <w:rPr>
          <w:rFonts w:cs="Arial"/>
          <w:b w:val="0"/>
          <w:bCs/>
          <w:lang w:val="en-US" w:eastAsia="zh-CN"/>
        </w:rPr>
        <w:t xml:space="preserve"> </w:t>
      </w:r>
      <w:r>
        <w:rPr>
          <w:rFonts w:cs="Arial"/>
          <w:b w:val="0"/>
          <w:bCs/>
          <w:lang w:val="en-US" w:eastAsia="zh-CN"/>
        </w:rPr>
        <w:t>6</w:t>
      </w:r>
      <w:r w:rsidRPr="00E72B79">
        <w:rPr>
          <w:rFonts w:cs="Arial"/>
          <w:b w:val="0"/>
          <w:bCs/>
          <w:lang w:val="en-US" w:eastAsia="zh-CN"/>
        </w:rPr>
        <w:t>:</w:t>
      </w:r>
      <w:r>
        <w:rPr>
          <w:rFonts w:cs="Arial"/>
          <w:b w:val="0"/>
          <w:bCs/>
          <w:lang w:val="en-US" w:eastAsia="zh-CN"/>
        </w:rPr>
        <w:t xml:space="preserve"> Carrier phase measurements reported by UE only for the first path is supported in Rel-18. </w:t>
      </w:r>
    </w:p>
    <w:p w14:paraId="322E5114" w14:textId="1011B28B" w:rsidR="002B2E34" w:rsidRDefault="002B2E34" w:rsidP="00F241C9">
      <w:pPr>
        <w:overflowPunct/>
        <w:autoSpaceDE/>
        <w:autoSpaceDN/>
        <w:adjustRightInd/>
        <w:spacing w:after="0"/>
        <w:textAlignment w:val="auto"/>
        <w:rPr>
          <w:rFonts w:ascii="Arial" w:hAnsi="Arial" w:cs="Arial"/>
          <w:bCs/>
          <w:lang w:eastAsia="zh-CN"/>
        </w:rPr>
      </w:pPr>
    </w:p>
    <w:p w14:paraId="11FB4947" w14:textId="7036E6E8" w:rsidR="005B79DE" w:rsidRDefault="005B79DE" w:rsidP="00F241C9">
      <w:pPr>
        <w:overflowPunct/>
        <w:autoSpaceDE/>
        <w:autoSpaceDN/>
        <w:adjustRightInd/>
        <w:spacing w:after="0"/>
        <w:textAlignment w:val="auto"/>
        <w:rPr>
          <w:rFonts w:ascii="Arial" w:hAnsi="Arial" w:cs="Arial"/>
          <w:bCs/>
          <w:lang w:eastAsia="zh-CN"/>
        </w:rPr>
      </w:pPr>
    </w:p>
    <w:p w14:paraId="4D102C86" w14:textId="03B04B59" w:rsidR="005B79DE" w:rsidRPr="005B79DE" w:rsidRDefault="005B79DE" w:rsidP="005B79DE">
      <w:pPr>
        <w:overflowPunct/>
        <w:autoSpaceDE/>
        <w:autoSpaceDN/>
        <w:adjustRightInd/>
        <w:spacing w:afterLines="50" w:after="120"/>
        <w:jc w:val="both"/>
        <w:textAlignment w:val="auto"/>
        <w:rPr>
          <w:rFonts w:ascii="Arial" w:eastAsia="宋体" w:hAnsi="Arial" w:cs="Arial"/>
          <w:lang w:val="en-US" w:eastAsia="zh-CN"/>
        </w:rPr>
      </w:pPr>
      <w:r>
        <w:rPr>
          <w:rFonts w:ascii="Arial" w:eastAsia="宋体" w:hAnsi="Arial" w:cs="Arial"/>
          <w:lang w:val="en-US" w:eastAsia="zh-CN"/>
        </w:rPr>
        <w:t xml:space="preserve">Regarding RAN2’s following questions on </w:t>
      </w:r>
      <w:r w:rsidRPr="005B79DE">
        <w:rPr>
          <w:rFonts w:ascii="Arial" w:eastAsia="宋体" w:hAnsi="Arial" w:cs="Arial"/>
          <w:lang w:val="en-US" w:eastAsia="zh-CN"/>
        </w:rPr>
        <w:t>Bandwidth aggregation for positioning:</w:t>
      </w:r>
    </w:p>
    <w:p w14:paraId="0088EDBF" w14:textId="1231DC5D" w:rsidR="005B79DE" w:rsidRPr="005B79DE" w:rsidRDefault="005B79DE" w:rsidP="005B79DE">
      <w:pPr>
        <w:pStyle w:val="a3"/>
        <w:widowControl/>
        <w:numPr>
          <w:ilvl w:val="0"/>
          <w:numId w:val="16"/>
        </w:numPr>
        <w:tabs>
          <w:tab w:val="center" w:pos="4153"/>
          <w:tab w:val="right" w:pos="8306"/>
        </w:tabs>
        <w:overflowPunct/>
        <w:autoSpaceDE/>
        <w:autoSpaceDN/>
        <w:adjustRightInd/>
        <w:spacing w:after="120"/>
        <w:textAlignment w:val="auto"/>
        <w:rPr>
          <w:rFonts w:eastAsiaTheme="minorEastAsia" w:cs="Arial"/>
          <w:b w:val="0"/>
          <w:noProof w:val="0"/>
          <w:sz w:val="20"/>
          <w:lang w:eastAsia="en-US"/>
        </w:rPr>
      </w:pPr>
      <w:r w:rsidRPr="005B79DE">
        <w:rPr>
          <w:rFonts w:eastAsiaTheme="minorEastAsia" w:cs="Arial"/>
          <w:b w:val="0"/>
          <w:noProof w:val="0"/>
          <w:sz w:val="20"/>
          <w:lang w:eastAsia="en-US"/>
        </w:rPr>
        <w:t>Question 1: 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20155C6E" w14:textId="17FE25AC" w:rsidR="005B79DE" w:rsidRPr="005B79DE" w:rsidRDefault="005B79DE" w:rsidP="005B79DE">
      <w:pPr>
        <w:pStyle w:val="a3"/>
        <w:widowControl/>
        <w:numPr>
          <w:ilvl w:val="0"/>
          <w:numId w:val="16"/>
        </w:numPr>
        <w:tabs>
          <w:tab w:val="center" w:pos="4153"/>
          <w:tab w:val="right" w:pos="8306"/>
        </w:tabs>
        <w:overflowPunct/>
        <w:autoSpaceDE/>
        <w:autoSpaceDN/>
        <w:adjustRightInd/>
        <w:spacing w:after="120"/>
        <w:textAlignment w:val="auto"/>
        <w:rPr>
          <w:rFonts w:eastAsiaTheme="minorEastAsia" w:cs="Arial"/>
          <w:b w:val="0"/>
          <w:noProof w:val="0"/>
          <w:sz w:val="20"/>
          <w:lang w:eastAsia="en-US"/>
        </w:rPr>
      </w:pPr>
      <w:r w:rsidRPr="005B79DE">
        <w:rPr>
          <w:rFonts w:eastAsiaTheme="minorEastAsia" w:cs="Arial"/>
          <w:b w:val="0"/>
          <w:noProof w:val="0"/>
          <w:sz w:val="20"/>
          <w:lang w:eastAsia="en-US"/>
        </w:rPr>
        <w:t xml:space="preserve">Question </w:t>
      </w:r>
      <w:r>
        <w:rPr>
          <w:rFonts w:eastAsiaTheme="minorEastAsia" w:cs="Arial"/>
          <w:b w:val="0"/>
          <w:noProof w:val="0"/>
          <w:sz w:val="20"/>
          <w:lang w:eastAsia="en-US"/>
        </w:rPr>
        <w:t>2</w:t>
      </w:r>
      <w:r w:rsidRPr="005B79DE">
        <w:rPr>
          <w:rFonts w:eastAsiaTheme="minorEastAsia" w:cs="Arial"/>
          <w:b w:val="0"/>
          <w:noProof w:val="0"/>
          <w:sz w:val="20"/>
          <w:lang w:eastAsia="en-US"/>
        </w:rPr>
        <w:t>: Is UE Rx-Tx time difference measurement in RRC_IDLE supported using bandwidth aggregation?</w:t>
      </w:r>
    </w:p>
    <w:p w14:paraId="6E87A999" w14:textId="444DAAE3" w:rsidR="005B79DE" w:rsidRPr="00BF1FD0" w:rsidRDefault="005B79DE" w:rsidP="005B79DE">
      <w:pPr>
        <w:pStyle w:val="af7"/>
        <w:numPr>
          <w:ilvl w:val="0"/>
          <w:numId w:val="16"/>
        </w:numPr>
        <w:ind w:firstLineChars="0"/>
        <w:contextualSpacing/>
        <w:rPr>
          <w:rFonts w:ascii="Arial" w:hAnsi="Arial" w:cs="Arial"/>
        </w:rPr>
      </w:pPr>
      <w:r w:rsidRPr="005B79DE">
        <w:rPr>
          <w:rFonts w:ascii="Arial" w:hAnsi="Arial" w:cs="Arial"/>
        </w:rPr>
        <w:t xml:space="preserve">Question </w:t>
      </w:r>
      <w:r>
        <w:rPr>
          <w:rFonts w:ascii="Arial" w:hAnsi="Arial" w:cs="Arial"/>
        </w:rPr>
        <w:t>3</w:t>
      </w:r>
      <w:r w:rsidRPr="005B79DE">
        <w:rPr>
          <w:rFonts w:ascii="Arial" w:hAnsi="Arial" w:cs="Arial"/>
        </w:rPr>
        <w:t xml:space="preserve">: </w:t>
      </w:r>
      <w:r w:rsidRPr="00BF1FD0">
        <w:rPr>
          <w:rFonts w:ascii="Arial" w:hAnsi="Arial" w:cs="Arial"/>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65823C6B" w14:textId="3F476E39" w:rsidR="005B79DE" w:rsidRPr="00BF1FD0" w:rsidRDefault="005B79DE" w:rsidP="005B79DE">
      <w:pPr>
        <w:pStyle w:val="af7"/>
        <w:numPr>
          <w:ilvl w:val="0"/>
          <w:numId w:val="16"/>
        </w:numPr>
        <w:ind w:firstLineChars="0"/>
        <w:contextualSpacing/>
        <w:rPr>
          <w:rFonts w:ascii="Arial" w:hAnsi="Arial" w:cs="Arial"/>
        </w:rPr>
      </w:pPr>
      <w:r w:rsidRPr="005B79DE">
        <w:rPr>
          <w:rFonts w:ascii="Arial" w:hAnsi="Arial" w:cs="Arial"/>
        </w:rPr>
        <w:t xml:space="preserve">Question </w:t>
      </w:r>
      <w:r>
        <w:rPr>
          <w:rFonts w:ascii="Arial" w:hAnsi="Arial" w:cs="Arial"/>
        </w:rPr>
        <w:t>4</w:t>
      </w:r>
      <w:r w:rsidRPr="005B79DE">
        <w:rPr>
          <w:rFonts w:ascii="Arial" w:hAnsi="Arial" w:cs="Arial"/>
        </w:rPr>
        <w:t xml:space="preserve">: </w:t>
      </w:r>
      <w:r w:rsidRPr="00BF1FD0">
        <w:rPr>
          <w:rFonts w:ascii="Arial" w:hAnsi="Arial" w:cs="Arial"/>
        </w:rPr>
        <w:t>RAN1 agreed that for PRS bandwidth aggregation across PFLs, in a measurement report element, support the “aggregated reference RSTD”. RAN2 would further clarification on what this aggregated reference RSTD reporting requirement is.</w:t>
      </w:r>
    </w:p>
    <w:p w14:paraId="5054B168" w14:textId="1F0A0903" w:rsidR="005B79DE" w:rsidRPr="00BF1FD0" w:rsidRDefault="005B79DE" w:rsidP="005B79DE">
      <w:pPr>
        <w:pStyle w:val="a3"/>
        <w:spacing w:after="120"/>
        <w:rPr>
          <w:rFonts w:cs="Arial"/>
        </w:rPr>
      </w:pPr>
    </w:p>
    <w:p w14:paraId="29CCE389" w14:textId="5F0885CA" w:rsidR="000F6A49" w:rsidRDefault="00F76C83" w:rsidP="000F6A49">
      <w:pPr>
        <w:overflowPunct/>
        <w:autoSpaceDE/>
        <w:autoSpaceDN/>
        <w:adjustRightInd/>
        <w:spacing w:after="0" w:line="360" w:lineRule="auto"/>
        <w:jc w:val="both"/>
        <w:textAlignment w:val="auto"/>
        <w:rPr>
          <w:rFonts w:ascii="Arial" w:eastAsia="宋体" w:hAnsi="Arial" w:cs="Arial"/>
          <w:lang w:val="en-US" w:eastAsia="zh-CN"/>
        </w:rPr>
      </w:pPr>
      <w:r w:rsidRPr="00F76C83">
        <w:rPr>
          <w:rFonts w:ascii="Arial" w:hAnsi="Arial" w:cs="Arial"/>
          <w:bCs/>
          <w:noProof/>
          <w:lang w:val="en-US" w:eastAsia="zh-CN"/>
        </w:rPr>
        <w:lastRenderedPageBreak/>
        <mc:AlternateContent>
          <mc:Choice Requires="wps">
            <w:drawing>
              <wp:anchor distT="45720" distB="45720" distL="114300" distR="114300" simplePos="0" relativeHeight="251667456" behindDoc="0" locked="0" layoutInCell="1" allowOverlap="1" wp14:anchorId="3A12D691" wp14:editId="4AC4846C">
                <wp:simplePos x="0" y="0"/>
                <wp:positionH relativeFrom="margin">
                  <wp:posOffset>-635</wp:posOffset>
                </wp:positionH>
                <wp:positionV relativeFrom="paragraph">
                  <wp:posOffset>329475</wp:posOffset>
                </wp:positionV>
                <wp:extent cx="6229350" cy="1404620"/>
                <wp:effectExtent l="0" t="0" r="19050" b="1270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404620"/>
                        </a:xfrm>
                        <a:prstGeom prst="rect">
                          <a:avLst/>
                        </a:prstGeom>
                        <a:solidFill>
                          <a:srgbClr val="FFFFFF"/>
                        </a:solidFill>
                        <a:ln w="9525">
                          <a:solidFill>
                            <a:srgbClr val="000000"/>
                          </a:solidFill>
                          <a:miter lim="800000"/>
                          <a:headEnd/>
                          <a:tailEnd/>
                        </a:ln>
                      </wps:spPr>
                      <wps:txbx>
                        <w:txbxContent>
                          <w:p w14:paraId="7FBF0F76" w14:textId="6D47509E" w:rsidR="00F76C83" w:rsidRDefault="00F76C83" w:rsidP="00F76C83">
                            <w:pPr>
                              <w:rPr>
                                <w:lang w:eastAsia="x-none"/>
                              </w:rPr>
                            </w:pPr>
                            <w:r w:rsidRPr="009B0F0F">
                              <w:rPr>
                                <w:highlight w:val="green"/>
                                <w:lang w:eastAsia="x-none"/>
                              </w:rPr>
                              <w:t>Agreement</w:t>
                            </w:r>
                          </w:p>
                          <w:p w14:paraId="1086CFCE" w14:textId="0C8C2CC7" w:rsidR="00F76C83" w:rsidRDefault="00F76C83" w:rsidP="00F76C83">
                            <w:pPr>
                              <w:rPr>
                                <w:lang w:eastAsia="x-none"/>
                              </w:rPr>
                            </w:pPr>
                            <w:r>
                              <w:rPr>
                                <w:lang w:eastAsia="x-none"/>
                              </w:rPr>
                              <w:t xml:space="preserve">Configuring up to two PFL combinations is supported (e.g. PFL1 aggregated with PFL2 and PFL3 aggregated with PFL4). </w:t>
                            </w:r>
                          </w:p>
                          <w:p w14:paraId="1EDECAA2" w14:textId="77777777" w:rsidR="00F76C83" w:rsidRDefault="00F76C83" w:rsidP="00F76C83">
                            <w:pPr>
                              <w:pStyle w:val="af7"/>
                              <w:numPr>
                                <w:ilvl w:val="0"/>
                                <w:numId w:val="21"/>
                              </w:numPr>
                              <w:ind w:firstLineChars="0"/>
                            </w:pPr>
                            <w:r>
                              <w:t>Send an LS to RAN4 (CC to RAN2 and RAN3) to inform them with the above agreement and specify corre-sponding requirements.</w:t>
                            </w:r>
                          </w:p>
                          <w:p w14:paraId="75643FF8" w14:textId="1E4D0A2D" w:rsidR="00F76C83" w:rsidRDefault="00F76C83" w:rsidP="00F76C83">
                            <w:pPr>
                              <w:pStyle w:val="af7"/>
                              <w:numPr>
                                <w:ilvl w:val="0"/>
                                <w:numId w:val="21"/>
                              </w:numPr>
                              <w:ind w:firstLineChars="0"/>
                            </w:pPr>
                            <w:r>
                              <w:t>Note: more than one combinations are measured in TDMed manner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12D691" id="_x0000_s1030" type="#_x0000_t202" style="position:absolute;left:0;text-align:left;margin-left:-.05pt;margin-top:25.95pt;width:490.5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">
                <v:textbox style="mso-fit-shape-to-text:t">
                  <w:txbxContent>
                    <w:p w14:paraId="7FBF0F76" w14:textId="6D47509E" w:rsidR="00F76C83" w:rsidRDefault="00F76C83" w:rsidP="00F76C83">
                      <w:pPr>
                        <w:rPr>
                          <w:lang w:eastAsia="x-none"/>
                        </w:rPr>
                      </w:pPr>
                      <w:r w:rsidRPr="009B0F0F">
                        <w:rPr>
                          <w:highlight w:val="green"/>
                          <w:lang w:eastAsia="x-none"/>
                        </w:rPr>
                        <w:t>Agreement</w:t>
                      </w:r>
                    </w:p>
                    <w:p w14:paraId="1086CFCE" w14:textId="0C8C2CC7" w:rsidR="00F76C83" w:rsidRDefault="00F76C83" w:rsidP="00F76C83">
                      <w:pPr>
                        <w:rPr>
                          <w:lang w:eastAsia="x-none"/>
                        </w:rPr>
                      </w:pPr>
                      <w:r>
                        <w:rPr>
                          <w:lang w:eastAsia="x-none"/>
                        </w:rPr>
                        <w:t xml:space="preserve">Configuring up to two PFL combinations is supported (e.g. PFL1 aggregated with PFL2 and PFL3 aggregated with PFL4). </w:t>
                      </w:r>
                    </w:p>
                    <w:p w14:paraId="1EDECAA2" w14:textId="77777777" w:rsidR="00F76C83" w:rsidRDefault="00F76C83" w:rsidP="00F76C83">
                      <w:pPr>
                        <w:pStyle w:val="af7"/>
                        <w:numPr>
                          <w:ilvl w:val="0"/>
                          <w:numId w:val="21"/>
                        </w:numPr>
                        <w:ind w:firstLineChars="0"/>
                      </w:pPr>
                      <w:r>
                        <w:t xml:space="preserve">Send an LS to RAN4 (CC to RAN2 and RAN3) to inform them with the above agreement and specify </w:t>
                      </w:r>
                      <w:proofErr w:type="spellStart"/>
                      <w:r>
                        <w:t>corre-sponding</w:t>
                      </w:r>
                      <w:proofErr w:type="spellEnd"/>
                      <w:r>
                        <w:t xml:space="preserve"> requirements.</w:t>
                      </w:r>
                    </w:p>
                    <w:p w14:paraId="75643FF8" w14:textId="1E4D0A2D" w:rsidR="00F76C83" w:rsidRDefault="00F76C83" w:rsidP="00F76C83">
                      <w:pPr>
                        <w:pStyle w:val="af7"/>
                        <w:numPr>
                          <w:ilvl w:val="0"/>
                          <w:numId w:val="21"/>
                        </w:numPr>
                        <w:ind w:firstLineChars="0"/>
                      </w:pPr>
                      <w:r>
                        <w:t xml:space="preserve">Note: more than one combinations are measured in </w:t>
                      </w:r>
                      <w:proofErr w:type="spellStart"/>
                      <w:r>
                        <w:t>TDMed</w:t>
                      </w:r>
                      <w:proofErr w:type="spellEnd"/>
                      <w:r>
                        <w:t xml:space="preserve"> manner</w:t>
                      </w:r>
                    </w:p>
                  </w:txbxContent>
                </v:textbox>
                <w10:wrap type="square" anchorx="margin"/>
              </v:shape>
            </w:pict>
          </mc:Fallback>
        </mc:AlternateContent>
      </w:r>
      <w:r w:rsidR="00364B15">
        <w:rPr>
          <w:rFonts w:ascii="Arial" w:eastAsia="宋体" w:hAnsi="Arial" w:cs="Arial"/>
          <w:lang w:val="en-US" w:eastAsia="zh-CN"/>
        </w:rPr>
        <w:t xml:space="preserve">As for Question 1, </w:t>
      </w:r>
      <w:r w:rsidR="000F6A49">
        <w:rPr>
          <w:rFonts w:ascii="Arial" w:eastAsia="宋体" w:hAnsi="Arial" w:cs="Arial"/>
          <w:lang w:val="en-US" w:eastAsia="zh-CN"/>
        </w:rPr>
        <w:t>the following agreements were archived in RAN1-114</w:t>
      </w:r>
      <w:r w:rsidR="00B960AC">
        <w:rPr>
          <w:rFonts w:ascii="Arial" w:eastAsia="宋体" w:hAnsi="Arial" w:cs="Arial"/>
          <w:lang w:val="en-US" w:eastAsia="zh-CN"/>
        </w:rPr>
        <w:t>bis</w:t>
      </w:r>
      <w:r w:rsidR="000F6A49">
        <w:rPr>
          <w:rFonts w:ascii="Arial" w:eastAsia="宋体" w:hAnsi="Arial" w:cs="Arial"/>
          <w:lang w:val="en-US" w:eastAsia="zh-CN"/>
        </w:rPr>
        <w:t xml:space="preserve"> meeting.</w:t>
      </w:r>
    </w:p>
    <w:p w14:paraId="097508EE" w14:textId="77777777" w:rsidR="00F76C83" w:rsidRDefault="00F76C83" w:rsidP="00F76C83">
      <w:pPr>
        <w:overflowPunct/>
        <w:autoSpaceDE/>
        <w:autoSpaceDN/>
        <w:adjustRightInd/>
        <w:spacing w:after="0" w:line="360" w:lineRule="auto"/>
        <w:jc w:val="both"/>
        <w:textAlignment w:val="auto"/>
        <w:rPr>
          <w:rFonts w:ascii="Arial" w:eastAsia="宋体" w:hAnsi="Arial" w:cs="Arial"/>
          <w:lang w:val="en-US" w:eastAsia="zh-CN"/>
        </w:rPr>
      </w:pPr>
      <w:r w:rsidRPr="00255128">
        <w:rPr>
          <w:rFonts w:ascii="Arial" w:eastAsia="宋体" w:hAnsi="Arial" w:cs="Arial"/>
          <w:lang w:val="en-US" w:eastAsia="zh-CN"/>
        </w:rPr>
        <w:t xml:space="preserve">Thus </w:t>
      </w:r>
      <w:r>
        <w:rPr>
          <w:rFonts w:ascii="Arial" w:eastAsia="宋体" w:hAnsi="Arial" w:cs="Arial"/>
          <w:lang w:val="en-US" w:eastAsia="zh-CN"/>
        </w:rPr>
        <w:t xml:space="preserve">the answer to Question 1 is that: </w:t>
      </w:r>
    </w:p>
    <w:p w14:paraId="06077F73" w14:textId="129D5103" w:rsidR="00F76C83" w:rsidRDefault="00F76C83" w:rsidP="00F76C83">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CE04B2">
        <w:rPr>
          <w:rFonts w:cs="Arial"/>
          <w:b w:val="0"/>
          <w:bCs/>
          <w:lang w:val="en-US" w:eastAsia="zh-CN"/>
        </w:rPr>
        <w:t>Answer to Question</w:t>
      </w:r>
      <w:r w:rsidRPr="00CE04B2">
        <w:rPr>
          <w:rFonts w:cs="Arial"/>
          <w:b w:val="0"/>
          <w:bCs/>
        </w:rPr>
        <w:t xml:space="preserve"> 1: Yes</w:t>
      </w:r>
      <w:r w:rsidR="001566E9">
        <w:rPr>
          <w:rFonts w:cs="Arial"/>
          <w:b w:val="0"/>
          <w:bCs/>
        </w:rPr>
        <w:t>, RAN1 support to configure up to tw</w:t>
      </w:r>
      <w:r w:rsidR="001566E9">
        <w:rPr>
          <w:rFonts w:cs="Arial" w:hint="eastAsia"/>
          <w:b w:val="0"/>
          <w:bCs/>
        </w:rPr>
        <w:t>o</w:t>
      </w:r>
      <w:r w:rsidR="001566E9">
        <w:rPr>
          <w:rFonts w:cs="Arial"/>
          <w:b w:val="0"/>
          <w:bCs/>
        </w:rPr>
        <w:t xml:space="preserve"> PFL combinations (</w:t>
      </w:r>
      <w:r w:rsidR="001566E9" w:rsidRPr="001566E9">
        <w:rPr>
          <w:rFonts w:cs="Arial"/>
          <w:b w:val="0"/>
          <w:bCs/>
        </w:rPr>
        <w:t>e.g. PFL1 aggregated with PFL2 and PFL3 aggregated with PFL4</w:t>
      </w:r>
      <w:r w:rsidR="001566E9">
        <w:rPr>
          <w:rFonts w:cs="Arial"/>
          <w:b w:val="0"/>
          <w:bCs/>
        </w:rPr>
        <w:t>)</w:t>
      </w:r>
      <w:r w:rsidRPr="00CE04B2">
        <w:rPr>
          <w:rFonts w:cs="Arial"/>
          <w:b w:val="0"/>
          <w:bCs/>
        </w:rPr>
        <w:t>.</w:t>
      </w:r>
      <w:r w:rsidR="001566E9">
        <w:rPr>
          <w:rFonts w:cs="Arial"/>
          <w:b w:val="0"/>
          <w:bCs/>
        </w:rPr>
        <w:t xml:space="preserve"> The same PFL can’t be configured in different combinations.</w:t>
      </w:r>
    </w:p>
    <w:p w14:paraId="6C6F3546" w14:textId="015BB186" w:rsidR="00F76C83" w:rsidRDefault="00F76C83" w:rsidP="00F76C83">
      <w:pPr>
        <w:pStyle w:val="a3"/>
        <w:widowControl/>
        <w:tabs>
          <w:tab w:val="center" w:pos="4153"/>
          <w:tab w:val="right" w:pos="8306"/>
        </w:tabs>
        <w:overflowPunct/>
        <w:autoSpaceDE/>
        <w:autoSpaceDN/>
        <w:adjustRightInd/>
        <w:spacing w:after="120"/>
        <w:jc w:val="both"/>
        <w:textAlignment w:val="auto"/>
        <w:rPr>
          <w:rFonts w:cs="Arial"/>
          <w:b w:val="0"/>
          <w:bCs/>
        </w:rPr>
      </w:pPr>
    </w:p>
    <w:p w14:paraId="35B61528" w14:textId="46B55268" w:rsidR="00F76C83" w:rsidRDefault="00182AD2" w:rsidP="00F76C83">
      <w:pPr>
        <w:pStyle w:val="a3"/>
        <w:widowControl/>
        <w:tabs>
          <w:tab w:val="center" w:pos="4153"/>
          <w:tab w:val="right" w:pos="8306"/>
        </w:tabs>
        <w:overflowPunct/>
        <w:autoSpaceDE/>
        <w:autoSpaceDN/>
        <w:adjustRightInd/>
        <w:spacing w:after="120"/>
        <w:jc w:val="both"/>
        <w:textAlignment w:val="auto"/>
        <w:rPr>
          <w:rFonts w:eastAsiaTheme="minorEastAsia" w:cs="Arial"/>
          <w:b w:val="0"/>
          <w:noProof w:val="0"/>
          <w:sz w:val="20"/>
          <w:lang w:eastAsia="en-US"/>
        </w:rPr>
      </w:pPr>
      <w:r w:rsidRPr="00182AD2">
        <w:rPr>
          <w:rFonts w:eastAsia="宋体" w:cs="Arial"/>
          <w:b w:val="0"/>
          <w:noProof w:val="0"/>
          <w:sz w:val="20"/>
          <w:lang w:val="en-US" w:eastAsia="zh-CN"/>
        </w:rPr>
        <w:t>As for Question 2, positioning SRS bandwidth aggregation is supported for UEs in RRC_CONNECTED or RRC_INACTIVE state, but not for UEs in RRC_IDLE state.</w:t>
      </w:r>
      <w:r w:rsidR="00BA1CA0">
        <w:rPr>
          <w:rFonts w:eastAsia="宋体" w:cs="Arial"/>
          <w:b w:val="0"/>
          <w:noProof w:val="0"/>
          <w:sz w:val="20"/>
          <w:lang w:val="en-US" w:eastAsia="zh-CN"/>
        </w:rPr>
        <w:t xml:space="preserve"> Thus </w:t>
      </w:r>
      <w:r w:rsidR="00BA1CA0" w:rsidRPr="00BA1CA0">
        <w:rPr>
          <w:rFonts w:eastAsia="宋体" w:cs="Arial"/>
          <w:b w:val="0"/>
          <w:noProof w:val="0"/>
          <w:sz w:val="20"/>
          <w:lang w:val="en-US" w:eastAsia="zh-CN"/>
        </w:rPr>
        <w:t xml:space="preserve">the answer to Question </w:t>
      </w:r>
      <w:r w:rsidR="005645C3">
        <w:rPr>
          <w:rFonts w:eastAsia="宋体" w:cs="Arial"/>
          <w:b w:val="0"/>
          <w:noProof w:val="0"/>
          <w:sz w:val="20"/>
          <w:lang w:val="en-US" w:eastAsia="zh-CN"/>
        </w:rPr>
        <w:t>2</w:t>
      </w:r>
      <w:r w:rsidR="00BA1CA0" w:rsidRPr="00BA1CA0">
        <w:rPr>
          <w:rFonts w:eastAsia="宋体" w:cs="Arial"/>
          <w:b w:val="0"/>
          <w:noProof w:val="0"/>
          <w:sz w:val="20"/>
          <w:lang w:val="en-US" w:eastAsia="zh-CN"/>
        </w:rPr>
        <w:t xml:space="preserve"> is that:</w:t>
      </w:r>
    </w:p>
    <w:p w14:paraId="4CC60B09" w14:textId="7F4C8D80" w:rsidR="00BA1CA0" w:rsidRPr="00BA1CA0" w:rsidRDefault="00BA1CA0" w:rsidP="00BA1CA0">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Pr>
          <w:rFonts w:cs="Arial"/>
          <w:b w:val="0"/>
          <w:bCs/>
          <w:lang w:val="en-US" w:eastAsia="zh-CN"/>
        </w:rPr>
        <w:t>A</w:t>
      </w:r>
      <w:r w:rsidRPr="00BA1CA0">
        <w:rPr>
          <w:rFonts w:cs="Arial"/>
          <w:b w:val="0"/>
          <w:bCs/>
          <w:lang w:val="en-US" w:eastAsia="zh-CN"/>
        </w:rPr>
        <w:t xml:space="preserve">nswer to Question </w:t>
      </w:r>
      <w:r>
        <w:rPr>
          <w:rFonts w:cs="Arial"/>
          <w:b w:val="0"/>
          <w:bCs/>
          <w:lang w:val="en-US" w:eastAsia="zh-CN"/>
        </w:rPr>
        <w:t>2:</w:t>
      </w:r>
      <w:r w:rsidRPr="00BA1CA0">
        <w:rPr>
          <w:rFonts w:cs="Arial"/>
          <w:b w:val="0"/>
          <w:bCs/>
          <w:lang w:val="en-US" w:eastAsia="zh-CN"/>
        </w:rPr>
        <w:t xml:space="preserve"> UE Rx-Tx time difference measurement in RRC_IDLE is not supported using bandwidth aggregation</w:t>
      </w:r>
      <w:r>
        <w:rPr>
          <w:rFonts w:cs="Arial"/>
          <w:b w:val="0"/>
          <w:bCs/>
          <w:lang w:val="en-US" w:eastAsia="zh-CN"/>
        </w:rPr>
        <w:t>.</w:t>
      </w:r>
    </w:p>
    <w:p w14:paraId="0041BCC0" w14:textId="74F2B197" w:rsidR="00F76C83" w:rsidRDefault="00F76C83" w:rsidP="00F76C83">
      <w:pPr>
        <w:pStyle w:val="a3"/>
        <w:widowControl/>
        <w:tabs>
          <w:tab w:val="center" w:pos="4153"/>
          <w:tab w:val="right" w:pos="8306"/>
        </w:tabs>
        <w:overflowPunct/>
        <w:autoSpaceDE/>
        <w:autoSpaceDN/>
        <w:adjustRightInd/>
        <w:spacing w:after="120"/>
        <w:jc w:val="both"/>
        <w:textAlignment w:val="auto"/>
        <w:rPr>
          <w:rFonts w:cs="Arial"/>
          <w:b w:val="0"/>
          <w:bCs/>
        </w:rPr>
      </w:pPr>
    </w:p>
    <w:p w14:paraId="0A2C3D05" w14:textId="1C343D40" w:rsidR="005645C3" w:rsidRDefault="00E05AE5" w:rsidP="005645C3">
      <w:pPr>
        <w:pStyle w:val="a3"/>
        <w:widowControl/>
        <w:tabs>
          <w:tab w:val="center" w:pos="4153"/>
          <w:tab w:val="right" w:pos="8306"/>
        </w:tabs>
        <w:overflowPunct/>
        <w:autoSpaceDE/>
        <w:autoSpaceDN/>
        <w:adjustRightInd/>
        <w:spacing w:after="120"/>
        <w:jc w:val="both"/>
        <w:textAlignment w:val="auto"/>
        <w:rPr>
          <w:rFonts w:eastAsiaTheme="minorEastAsia" w:cs="Arial"/>
          <w:b w:val="0"/>
          <w:noProof w:val="0"/>
          <w:sz w:val="20"/>
          <w:lang w:eastAsia="en-US"/>
        </w:rPr>
      </w:pPr>
      <w:r w:rsidRPr="00182AD2">
        <w:rPr>
          <w:rFonts w:eastAsia="宋体" w:cs="Arial"/>
          <w:b w:val="0"/>
          <w:noProof w:val="0"/>
          <w:sz w:val="20"/>
          <w:lang w:val="en-US" w:eastAsia="zh-CN"/>
        </w:rPr>
        <w:t xml:space="preserve">As for Question </w:t>
      </w:r>
      <w:r>
        <w:rPr>
          <w:rFonts w:eastAsia="宋体" w:cs="Arial"/>
          <w:b w:val="0"/>
          <w:noProof w:val="0"/>
          <w:sz w:val="20"/>
          <w:lang w:val="en-US" w:eastAsia="zh-CN"/>
        </w:rPr>
        <w:t>3</w:t>
      </w:r>
      <w:r w:rsidRPr="00182AD2">
        <w:rPr>
          <w:rFonts w:eastAsia="宋体" w:cs="Arial"/>
          <w:b w:val="0"/>
          <w:noProof w:val="0"/>
          <w:sz w:val="20"/>
          <w:lang w:val="en-US" w:eastAsia="zh-CN"/>
        </w:rPr>
        <w:t>,</w:t>
      </w:r>
      <w:r w:rsidR="005645C3">
        <w:rPr>
          <w:rFonts w:eastAsia="宋体" w:cs="Arial"/>
          <w:b w:val="0"/>
          <w:noProof w:val="0"/>
          <w:sz w:val="20"/>
          <w:lang w:val="en-US" w:eastAsia="zh-CN"/>
        </w:rPr>
        <w:t xml:space="preserve"> there is no agreement to support this condition that “</w:t>
      </w:r>
      <w:r w:rsidR="005645C3" w:rsidRPr="005645C3">
        <w:rPr>
          <w:rFonts w:eastAsia="宋体" w:cs="Arial"/>
          <w:b w:val="0"/>
          <w:noProof w:val="0"/>
          <w:sz w:val="20"/>
          <w:lang w:val="en-US" w:eastAsia="zh-CN"/>
        </w:rPr>
        <w:t>The same number of PRS resource sets and resources for a TRP</w:t>
      </w:r>
      <w:r w:rsidR="005645C3">
        <w:rPr>
          <w:rFonts w:eastAsia="宋体" w:cs="Arial"/>
          <w:b w:val="0"/>
          <w:noProof w:val="0"/>
          <w:sz w:val="20"/>
          <w:lang w:val="en-US" w:eastAsia="zh-CN"/>
        </w:rPr>
        <w:t xml:space="preserve">”. Thus </w:t>
      </w:r>
      <w:r w:rsidR="005645C3" w:rsidRPr="00BA1CA0">
        <w:rPr>
          <w:rFonts w:eastAsia="宋体" w:cs="Arial"/>
          <w:b w:val="0"/>
          <w:noProof w:val="0"/>
          <w:sz w:val="20"/>
          <w:lang w:val="en-US" w:eastAsia="zh-CN"/>
        </w:rPr>
        <w:t>the answer to Question</w:t>
      </w:r>
      <w:r w:rsidR="005645C3">
        <w:rPr>
          <w:rFonts w:eastAsia="宋体" w:cs="Arial"/>
          <w:b w:val="0"/>
          <w:noProof w:val="0"/>
          <w:sz w:val="20"/>
          <w:lang w:val="en-US" w:eastAsia="zh-CN"/>
        </w:rPr>
        <w:t xml:space="preserve"> 3</w:t>
      </w:r>
      <w:r w:rsidR="005645C3" w:rsidRPr="00BA1CA0">
        <w:rPr>
          <w:rFonts w:eastAsia="宋体" w:cs="Arial"/>
          <w:b w:val="0"/>
          <w:noProof w:val="0"/>
          <w:sz w:val="20"/>
          <w:lang w:val="en-US" w:eastAsia="zh-CN"/>
        </w:rPr>
        <w:t xml:space="preserve"> is that:</w:t>
      </w:r>
    </w:p>
    <w:p w14:paraId="5E2D8F54" w14:textId="1218957C" w:rsidR="005645C3" w:rsidRPr="00BA1CA0" w:rsidRDefault="005645C3" w:rsidP="005645C3">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Pr>
          <w:rFonts w:cs="Arial"/>
          <w:b w:val="0"/>
          <w:bCs/>
          <w:lang w:val="en-US" w:eastAsia="zh-CN"/>
        </w:rPr>
        <w:t>A</w:t>
      </w:r>
      <w:r w:rsidRPr="00BA1CA0">
        <w:rPr>
          <w:rFonts w:cs="Arial"/>
          <w:b w:val="0"/>
          <w:bCs/>
          <w:lang w:val="en-US" w:eastAsia="zh-CN"/>
        </w:rPr>
        <w:t xml:space="preserve">nswer to Question </w:t>
      </w:r>
      <w:r>
        <w:rPr>
          <w:rFonts w:cs="Arial"/>
          <w:b w:val="0"/>
          <w:bCs/>
          <w:lang w:val="en-US" w:eastAsia="zh-CN"/>
        </w:rPr>
        <w:t>3:</w:t>
      </w:r>
      <w:r w:rsidRPr="00BA1CA0">
        <w:rPr>
          <w:rFonts w:cs="Arial"/>
          <w:b w:val="0"/>
          <w:bCs/>
          <w:lang w:val="en-US" w:eastAsia="zh-CN"/>
        </w:rPr>
        <w:t xml:space="preserve"> </w:t>
      </w:r>
      <w:r>
        <w:rPr>
          <w:rFonts w:cs="Arial"/>
          <w:b w:val="0"/>
          <w:bCs/>
          <w:lang w:val="en-US" w:eastAsia="zh-CN"/>
        </w:rPr>
        <w:t>The condition that “</w:t>
      </w:r>
      <w:r w:rsidRPr="005645C3">
        <w:rPr>
          <w:rFonts w:cs="Arial"/>
          <w:b w:val="0"/>
          <w:bCs/>
          <w:lang w:val="en-US" w:eastAsia="zh-CN"/>
        </w:rPr>
        <w:t>The same number of PRS resource sets and resources for a TRP</w:t>
      </w:r>
      <w:r>
        <w:rPr>
          <w:rFonts w:cs="Arial"/>
          <w:b w:val="0"/>
          <w:bCs/>
          <w:lang w:val="en-US" w:eastAsia="zh-CN"/>
        </w:rPr>
        <w:t>” can not to be satisfied.</w:t>
      </w:r>
    </w:p>
    <w:p w14:paraId="1D93F5A1" w14:textId="0B1247E8" w:rsidR="00F76C83" w:rsidRDefault="00F76C83" w:rsidP="00F76C83">
      <w:pPr>
        <w:pStyle w:val="a3"/>
        <w:widowControl/>
        <w:tabs>
          <w:tab w:val="center" w:pos="4153"/>
          <w:tab w:val="right" w:pos="8306"/>
        </w:tabs>
        <w:overflowPunct/>
        <w:autoSpaceDE/>
        <w:autoSpaceDN/>
        <w:adjustRightInd/>
        <w:spacing w:after="120"/>
        <w:jc w:val="both"/>
        <w:textAlignment w:val="auto"/>
        <w:rPr>
          <w:rFonts w:cs="Arial"/>
          <w:b w:val="0"/>
          <w:bCs/>
          <w:lang w:val="en-US"/>
        </w:rPr>
      </w:pPr>
    </w:p>
    <w:p w14:paraId="575D392A" w14:textId="5D50B276" w:rsidR="006E0832" w:rsidRDefault="006E0832" w:rsidP="00F76C83">
      <w:pPr>
        <w:pStyle w:val="a3"/>
        <w:widowControl/>
        <w:tabs>
          <w:tab w:val="center" w:pos="4153"/>
          <w:tab w:val="right" w:pos="8306"/>
        </w:tabs>
        <w:overflowPunct/>
        <w:autoSpaceDE/>
        <w:autoSpaceDN/>
        <w:adjustRightInd/>
        <w:spacing w:after="120"/>
        <w:jc w:val="both"/>
        <w:textAlignment w:val="auto"/>
        <w:rPr>
          <w:rFonts w:eastAsia="宋体" w:cs="Arial"/>
          <w:b w:val="0"/>
          <w:noProof w:val="0"/>
          <w:sz w:val="20"/>
          <w:lang w:val="en-US" w:eastAsia="zh-CN"/>
        </w:rPr>
      </w:pPr>
      <w:r w:rsidRPr="00182AD2">
        <w:rPr>
          <w:rFonts w:eastAsia="宋体" w:cs="Arial"/>
          <w:b w:val="0"/>
          <w:noProof w:val="0"/>
          <w:sz w:val="20"/>
          <w:lang w:val="en-US" w:eastAsia="zh-CN"/>
        </w:rPr>
        <w:t xml:space="preserve">As for Question </w:t>
      </w:r>
      <w:r>
        <w:rPr>
          <w:rFonts w:eastAsia="宋体" w:cs="Arial"/>
          <w:b w:val="0"/>
          <w:noProof w:val="0"/>
          <w:sz w:val="20"/>
          <w:lang w:val="en-US" w:eastAsia="zh-CN"/>
        </w:rPr>
        <w:t xml:space="preserve">4, </w:t>
      </w:r>
      <w:r w:rsidR="003353C8">
        <w:rPr>
          <w:rFonts w:eastAsia="宋体" w:cs="Arial"/>
          <w:b w:val="0"/>
          <w:noProof w:val="0"/>
          <w:sz w:val="20"/>
          <w:lang w:val="en-US" w:eastAsia="zh-CN"/>
        </w:rPr>
        <w:t xml:space="preserve">the aggregated reference RSTD means the reference RSTD </w:t>
      </w:r>
      <w:r w:rsidR="00157F19">
        <w:rPr>
          <w:rFonts w:eastAsia="宋体" w:cs="Arial"/>
          <w:b w:val="0"/>
          <w:noProof w:val="0"/>
          <w:sz w:val="20"/>
          <w:lang w:val="en-US" w:eastAsia="zh-CN"/>
        </w:rPr>
        <w:t xml:space="preserve">is a RSTD measured based on </w:t>
      </w:r>
      <w:r w:rsidR="00D80AFD">
        <w:rPr>
          <w:rFonts w:eastAsia="宋体" w:cs="Arial"/>
          <w:b w:val="0"/>
          <w:noProof w:val="0"/>
          <w:sz w:val="20"/>
          <w:lang w:val="en-US" w:eastAsia="zh-CN"/>
        </w:rPr>
        <w:t xml:space="preserve">aggregated reference PRS </w:t>
      </w:r>
      <w:r w:rsidR="00157F19">
        <w:rPr>
          <w:rFonts w:eastAsia="宋体" w:cs="Arial"/>
          <w:b w:val="0"/>
          <w:noProof w:val="0"/>
          <w:sz w:val="20"/>
          <w:lang w:val="en-US" w:eastAsia="zh-CN"/>
        </w:rPr>
        <w:t>resource</w:t>
      </w:r>
      <w:r w:rsidR="00D80AFD">
        <w:rPr>
          <w:rFonts w:eastAsia="宋体" w:cs="Arial"/>
          <w:b w:val="0"/>
          <w:noProof w:val="0"/>
          <w:sz w:val="20"/>
          <w:lang w:val="en-US" w:eastAsia="zh-CN"/>
        </w:rPr>
        <w:t xml:space="preserve">s across </w:t>
      </w:r>
      <w:r w:rsidR="00D80AFD" w:rsidRPr="00D80AFD">
        <w:rPr>
          <w:rFonts w:eastAsia="宋体" w:cs="Arial"/>
          <w:b w:val="0"/>
          <w:noProof w:val="0"/>
          <w:sz w:val="20"/>
          <w:lang w:val="en-US" w:eastAsia="zh-CN"/>
        </w:rPr>
        <w:t>aggregated PFLs</w:t>
      </w:r>
      <w:r w:rsidR="00D80AFD">
        <w:rPr>
          <w:rFonts w:eastAsia="宋体" w:cs="Arial"/>
          <w:b w:val="0"/>
          <w:noProof w:val="0"/>
          <w:sz w:val="20"/>
          <w:lang w:val="en-US" w:eastAsia="zh-CN"/>
        </w:rPr>
        <w:t xml:space="preserve">, not a RSTD measured based on reference PRS resource from single PFL. </w:t>
      </w:r>
      <w:r w:rsidR="00157F19">
        <w:rPr>
          <w:rFonts w:eastAsia="宋体" w:cs="Arial"/>
          <w:b w:val="0"/>
          <w:noProof w:val="0"/>
          <w:sz w:val="20"/>
          <w:lang w:val="en-US" w:eastAsia="zh-CN"/>
        </w:rPr>
        <w:t xml:space="preserve"> </w:t>
      </w:r>
    </w:p>
    <w:p w14:paraId="269EF41D" w14:textId="545C1B6C" w:rsidR="00D80AFD" w:rsidRDefault="00D80AFD" w:rsidP="00D80AFD">
      <w:pPr>
        <w:pStyle w:val="a3"/>
        <w:widowControl/>
        <w:tabs>
          <w:tab w:val="center" w:pos="4153"/>
          <w:tab w:val="right" w:pos="8306"/>
        </w:tabs>
        <w:overflowPunct/>
        <w:autoSpaceDE/>
        <w:autoSpaceDN/>
        <w:adjustRightInd/>
        <w:spacing w:after="120"/>
        <w:jc w:val="both"/>
        <w:textAlignment w:val="auto"/>
        <w:rPr>
          <w:rFonts w:eastAsiaTheme="minorEastAsia" w:cs="Arial"/>
          <w:b w:val="0"/>
          <w:noProof w:val="0"/>
          <w:sz w:val="20"/>
          <w:lang w:eastAsia="en-US"/>
        </w:rPr>
      </w:pPr>
      <w:r>
        <w:rPr>
          <w:rFonts w:eastAsia="宋体" w:cs="Arial"/>
          <w:b w:val="0"/>
          <w:noProof w:val="0"/>
          <w:sz w:val="20"/>
          <w:lang w:val="en-US" w:eastAsia="zh-CN"/>
        </w:rPr>
        <w:t xml:space="preserve">Thus </w:t>
      </w:r>
      <w:r w:rsidRPr="00BA1CA0">
        <w:rPr>
          <w:rFonts w:eastAsia="宋体" w:cs="Arial"/>
          <w:b w:val="0"/>
          <w:noProof w:val="0"/>
          <w:sz w:val="20"/>
          <w:lang w:val="en-US" w:eastAsia="zh-CN"/>
        </w:rPr>
        <w:t>the answer to Question</w:t>
      </w:r>
      <w:r>
        <w:rPr>
          <w:rFonts w:eastAsia="宋体" w:cs="Arial"/>
          <w:b w:val="0"/>
          <w:noProof w:val="0"/>
          <w:sz w:val="20"/>
          <w:lang w:val="en-US" w:eastAsia="zh-CN"/>
        </w:rPr>
        <w:t xml:space="preserve"> 4</w:t>
      </w:r>
      <w:r w:rsidRPr="00BA1CA0">
        <w:rPr>
          <w:rFonts w:eastAsia="宋体" w:cs="Arial"/>
          <w:b w:val="0"/>
          <w:noProof w:val="0"/>
          <w:sz w:val="20"/>
          <w:lang w:val="en-US" w:eastAsia="zh-CN"/>
        </w:rPr>
        <w:t xml:space="preserve"> is that:</w:t>
      </w:r>
    </w:p>
    <w:p w14:paraId="3B07BCE6" w14:textId="12B28F75" w:rsidR="00D80AFD" w:rsidRPr="00BA1CA0" w:rsidRDefault="00D80AFD" w:rsidP="00D80AFD">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Pr>
          <w:rFonts w:cs="Arial"/>
          <w:b w:val="0"/>
          <w:bCs/>
          <w:lang w:val="en-US" w:eastAsia="zh-CN"/>
        </w:rPr>
        <w:t>A</w:t>
      </w:r>
      <w:r w:rsidRPr="00BA1CA0">
        <w:rPr>
          <w:rFonts w:cs="Arial"/>
          <w:b w:val="0"/>
          <w:bCs/>
          <w:lang w:val="en-US" w:eastAsia="zh-CN"/>
        </w:rPr>
        <w:t xml:space="preserve">nswer to Question </w:t>
      </w:r>
      <w:r>
        <w:rPr>
          <w:rFonts w:cs="Arial"/>
          <w:b w:val="0"/>
          <w:bCs/>
          <w:lang w:val="en-US" w:eastAsia="zh-CN"/>
        </w:rPr>
        <w:t>4:</w:t>
      </w:r>
      <w:r w:rsidRPr="00BA1CA0">
        <w:rPr>
          <w:rFonts w:cs="Arial"/>
          <w:b w:val="0"/>
          <w:bCs/>
          <w:lang w:val="en-US" w:eastAsia="zh-CN"/>
        </w:rPr>
        <w:t xml:space="preserve"> </w:t>
      </w:r>
      <w:r>
        <w:rPr>
          <w:rFonts w:cs="Arial"/>
          <w:b w:val="0"/>
          <w:bCs/>
          <w:lang w:val="en-US" w:eastAsia="zh-CN"/>
        </w:rPr>
        <w:t>T</w:t>
      </w:r>
      <w:r w:rsidRPr="00D80AFD">
        <w:rPr>
          <w:rFonts w:cs="Arial"/>
          <w:b w:val="0"/>
          <w:bCs/>
          <w:lang w:val="en-US" w:eastAsia="zh-CN"/>
        </w:rPr>
        <w:t>he aggregated reference RSTD means the reference RSTD is a RSTD measured based on aggregated reference PRS resources across aggregated PFLs</w:t>
      </w:r>
      <w:r>
        <w:rPr>
          <w:rFonts w:cs="Arial"/>
          <w:b w:val="0"/>
          <w:bCs/>
          <w:lang w:val="en-US" w:eastAsia="zh-CN"/>
        </w:rPr>
        <w:t>.</w:t>
      </w:r>
    </w:p>
    <w:p w14:paraId="7BDB497B" w14:textId="75FB4206" w:rsidR="00D80AFD" w:rsidRDefault="00D80AFD" w:rsidP="00F76C83">
      <w:pPr>
        <w:pStyle w:val="a3"/>
        <w:widowControl/>
        <w:tabs>
          <w:tab w:val="center" w:pos="4153"/>
          <w:tab w:val="right" w:pos="8306"/>
        </w:tabs>
        <w:overflowPunct/>
        <w:autoSpaceDE/>
        <w:autoSpaceDN/>
        <w:adjustRightInd/>
        <w:spacing w:after="120"/>
        <w:jc w:val="both"/>
        <w:textAlignment w:val="auto"/>
        <w:rPr>
          <w:rFonts w:cs="Arial"/>
          <w:b w:val="0"/>
          <w:bCs/>
          <w:lang w:val="en-US"/>
        </w:rPr>
      </w:pPr>
    </w:p>
    <w:p w14:paraId="5C3944C8" w14:textId="1F48EF7E" w:rsidR="00384533" w:rsidRPr="00CE04B2" w:rsidRDefault="00384533" w:rsidP="00384533">
      <w:pPr>
        <w:overflowPunct/>
        <w:autoSpaceDE/>
        <w:autoSpaceDN/>
        <w:adjustRightInd/>
        <w:spacing w:after="0" w:line="360" w:lineRule="auto"/>
        <w:jc w:val="both"/>
        <w:textAlignment w:val="auto"/>
        <w:rPr>
          <w:rFonts w:ascii="Arial" w:hAnsi="Arial" w:cs="Arial"/>
          <w:bCs/>
          <w:lang w:val="en-US" w:eastAsia="zh-CN"/>
        </w:rPr>
      </w:pPr>
      <w:r>
        <w:rPr>
          <w:rFonts w:ascii="Arial" w:hAnsi="Arial" w:cs="Arial"/>
          <w:bCs/>
          <w:lang w:val="en-US" w:eastAsia="zh-CN"/>
        </w:rPr>
        <w:t>Thus a</w:t>
      </w:r>
      <w:r w:rsidRPr="00CE04B2">
        <w:rPr>
          <w:rFonts w:ascii="Arial" w:hAnsi="Arial" w:cs="Arial"/>
          <w:bCs/>
          <w:lang w:val="en-US" w:eastAsia="zh-CN"/>
        </w:rPr>
        <w:t>nswer</w:t>
      </w:r>
      <w:r>
        <w:rPr>
          <w:rFonts w:ascii="Arial" w:hAnsi="Arial" w:cs="Arial"/>
          <w:bCs/>
          <w:lang w:val="en-US" w:eastAsia="zh-CN"/>
        </w:rPr>
        <w:t xml:space="preserve">s on </w:t>
      </w:r>
      <w:r w:rsidRPr="00274864">
        <w:rPr>
          <w:rFonts w:ascii="Arial" w:eastAsiaTheme="minorEastAsia" w:hAnsi="Arial" w:cs="Arial"/>
          <w:bCs/>
          <w:lang w:val="en-US" w:eastAsia="zh-CN"/>
        </w:rPr>
        <w:t>Bandwidth aggregation for positioning</w:t>
      </w:r>
      <w:r w:rsidRPr="00CE04B2">
        <w:rPr>
          <w:rFonts w:ascii="Arial" w:hAnsi="Arial" w:cs="Arial"/>
          <w:bCs/>
          <w:lang w:val="en-US" w:eastAsia="zh-CN"/>
        </w:rPr>
        <w:t>:</w:t>
      </w:r>
    </w:p>
    <w:p w14:paraId="1C109DA7" w14:textId="77777777" w:rsidR="00384533" w:rsidRDefault="00384533" w:rsidP="00384533">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CE04B2">
        <w:rPr>
          <w:rFonts w:cs="Arial"/>
          <w:b w:val="0"/>
          <w:bCs/>
          <w:lang w:val="en-US" w:eastAsia="zh-CN"/>
        </w:rPr>
        <w:t>Answer to Question</w:t>
      </w:r>
      <w:r w:rsidRPr="00CE04B2">
        <w:rPr>
          <w:rFonts w:cs="Arial"/>
          <w:b w:val="0"/>
          <w:bCs/>
        </w:rPr>
        <w:t xml:space="preserve"> 1: Yes</w:t>
      </w:r>
      <w:r>
        <w:rPr>
          <w:rFonts w:cs="Arial"/>
          <w:b w:val="0"/>
          <w:bCs/>
        </w:rPr>
        <w:t>, RAN1 support to configure up to tw</w:t>
      </w:r>
      <w:r>
        <w:rPr>
          <w:rFonts w:cs="Arial" w:hint="eastAsia"/>
          <w:b w:val="0"/>
          <w:bCs/>
        </w:rPr>
        <w:t>o</w:t>
      </w:r>
      <w:r>
        <w:rPr>
          <w:rFonts w:cs="Arial"/>
          <w:b w:val="0"/>
          <w:bCs/>
        </w:rPr>
        <w:t xml:space="preserve"> PFL combinations (</w:t>
      </w:r>
      <w:r w:rsidRPr="001566E9">
        <w:rPr>
          <w:rFonts w:cs="Arial"/>
          <w:b w:val="0"/>
          <w:bCs/>
        </w:rPr>
        <w:t>e.g. PFL1 aggregated with PFL2 and PFL3 aggregated with PFL4</w:t>
      </w:r>
      <w:r>
        <w:rPr>
          <w:rFonts w:cs="Arial"/>
          <w:b w:val="0"/>
          <w:bCs/>
        </w:rPr>
        <w:t>)</w:t>
      </w:r>
      <w:r w:rsidRPr="00CE04B2">
        <w:rPr>
          <w:rFonts w:cs="Arial"/>
          <w:b w:val="0"/>
          <w:bCs/>
        </w:rPr>
        <w:t>.</w:t>
      </w:r>
      <w:r>
        <w:rPr>
          <w:rFonts w:cs="Arial"/>
          <w:b w:val="0"/>
          <w:bCs/>
        </w:rPr>
        <w:t xml:space="preserve"> The same PFL can’t be configured in different combinations.</w:t>
      </w:r>
    </w:p>
    <w:p w14:paraId="447CBFD9" w14:textId="77777777" w:rsidR="00384533" w:rsidRPr="00BA1CA0" w:rsidRDefault="00384533" w:rsidP="00384533">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Pr>
          <w:rFonts w:cs="Arial"/>
          <w:b w:val="0"/>
          <w:bCs/>
          <w:lang w:val="en-US" w:eastAsia="zh-CN"/>
        </w:rPr>
        <w:t>A</w:t>
      </w:r>
      <w:r w:rsidRPr="00BA1CA0">
        <w:rPr>
          <w:rFonts w:cs="Arial"/>
          <w:b w:val="0"/>
          <w:bCs/>
          <w:lang w:val="en-US" w:eastAsia="zh-CN"/>
        </w:rPr>
        <w:t xml:space="preserve">nswer to Question </w:t>
      </w:r>
      <w:r>
        <w:rPr>
          <w:rFonts w:cs="Arial"/>
          <w:b w:val="0"/>
          <w:bCs/>
          <w:lang w:val="en-US" w:eastAsia="zh-CN"/>
        </w:rPr>
        <w:t>2:</w:t>
      </w:r>
      <w:r w:rsidRPr="00BA1CA0">
        <w:rPr>
          <w:rFonts w:cs="Arial"/>
          <w:b w:val="0"/>
          <w:bCs/>
          <w:lang w:val="en-US" w:eastAsia="zh-CN"/>
        </w:rPr>
        <w:t xml:space="preserve"> UE Rx-Tx time difference measurement in RRC_IDLE is not supported using bandwidth aggregation</w:t>
      </w:r>
      <w:r>
        <w:rPr>
          <w:rFonts w:cs="Arial"/>
          <w:b w:val="0"/>
          <w:bCs/>
          <w:lang w:val="en-US" w:eastAsia="zh-CN"/>
        </w:rPr>
        <w:t>.</w:t>
      </w:r>
    </w:p>
    <w:p w14:paraId="00D8B9CF" w14:textId="77777777" w:rsidR="00384533" w:rsidRPr="00BA1CA0" w:rsidRDefault="00384533" w:rsidP="00384533">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Pr>
          <w:rFonts w:cs="Arial"/>
          <w:b w:val="0"/>
          <w:bCs/>
          <w:lang w:val="en-US" w:eastAsia="zh-CN"/>
        </w:rPr>
        <w:t>A</w:t>
      </w:r>
      <w:r w:rsidRPr="00BA1CA0">
        <w:rPr>
          <w:rFonts w:cs="Arial"/>
          <w:b w:val="0"/>
          <w:bCs/>
          <w:lang w:val="en-US" w:eastAsia="zh-CN"/>
        </w:rPr>
        <w:t xml:space="preserve">nswer to Question </w:t>
      </w:r>
      <w:r>
        <w:rPr>
          <w:rFonts w:cs="Arial"/>
          <w:b w:val="0"/>
          <w:bCs/>
          <w:lang w:val="en-US" w:eastAsia="zh-CN"/>
        </w:rPr>
        <w:t>3:</w:t>
      </w:r>
      <w:r w:rsidRPr="00BA1CA0">
        <w:rPr>
          <w:rFonts w:cs="Arial"/>
          <w:b w:val="0"/>
          <w:bCs/>
          <w:lang w:val="en-US" w:eastAsia="zh-CN"/>
        </w:rPr>
        <w:t xml:space="preserve"> </w:t>
      </w:r>
      <w:r>
        <w:rPr>
          <w:rFonts w:cs="Arial"/>
          <w:b w:val="0"/>
          <w:bCs/>
          <w:lang w:val="en-US" w:eastAsia="zh-CN"/>
        </w:rPr>
        <w:t>The condition that “</w:t>
      </w:r>
      <w:r w:rsidRPr="005645C3">
        <w:rPr>
          <w:rFonts w:cs="Arial"/>
          <w:b w:val="0"/>
          <w:bCs/>
          <w:lang w:val="en-US" w:eastAsia="zh-CN"/>
        </w:rPr>
        <w:t>The same number of PRS resource sets and resources for a TRP</w:t>
      </w:r>
      <w:r>
        <w:rPr>
          <w:rFonts w:cs="Arial"/>
          <w:b w:val="0"/>
          <w:bCs/>
          <w:lang w:val="en-US" w:eastAsia="zh-CN"/>
        </w:rPr>
        <w:t>” can not to be satisfied.</w:t>
      </w:r>
    </w:p>
    <w:p w14:paraId="155CE2BD" w14:textId="77777777" w:rsidR="00384533" w:rsidRPr="00BA1CA0" w:rsidRDefault="00384533" w:rsidP="00384533">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Pr>
          <w:rFonts w:cs="Arial"/>
          <w:b w:val="0"/>
          <w:bCs/>
          <w:lang w:val="en-US" w:eastAsia="zh-CN"/>
        </w:rPr>
        <w:t>A</w:t>
      </w:r>
      <w:r w:rsidRPr="00BA1CA0">
        <w:rPr>
          <w:rFonts w:cs="Arial"/>
          <w:b w:val="0"/>
          <w:bCs/>
          <w:lang w:val="en-US" w:eastAsia="zh-CN"/>
        </w:rPr>
        <w:t xml:space="preserve">nswer to Question </w:t>
      </w:r>
      <w:r>
        <w:rPr>
          <w:rFonts w:cs="Arial"/>
          <w:b w:val="0"/>
          <w:bCs/>
          <w:lang w:val="en-US" w:eastAsia="zh-CN"/>
        </w:rPr>
        <w:t>4:</w:t>
      </w:r>
      <w:r w:rsidRPr="00BA1CA0">
        <w:rPr>
          <w:rFonts w:cs="Arial"/>
          <w:b w:val="0"/>
          <w:bCs/>
          <w:lang w:val="en-US" w:eastAsia="zh-CN"/>
        </w:rPr>
        <w:t xml:space="preserve"> </w:t>
      </w:r>
      <w:r>
        <w:rPr>
          <w:rFonts w:cs="Arial"/>
          <w:b w:val="0"/>
          <w:bCs/>
          <w:lang w:val="en-US" w:eastAsia="zh-CN"/>
        </w:rPr>
        <w:t>T</w:t>
      </w:r>
      <w:r w:rsidRPr="00D80AFD">
        <w:rPr>
          <w:rFonts w:cs="Arial"/>
          <w:b w:val="0"/>
          <w:bCs/>
          <w:lang w:val="en-US" w:eastAsia="zh-CN"/>
        </w:rPr>
        <w:t>he aggregated reference RSTD means the reference RSTD is a RSTD measured based on aggregated reference PRS resources across aggregated PFLs</w:t>
      </w:r>
      <w:r>
        <w:rPr>
          <w:rFonts w:cs="Arial"/>
          <w:b w:val="0"/>
          <w:bCs/>
          <w:lang w:val="en-US" w:eastAsia="zh-CN"/>
        </w:rPr>
        <w:t>.</w:t>
      </w:r>
    </w:p>
    <w:p w14:paraId="4320CBDA" w14:textId="77777777" w:rsidR="00384533" w:rsidRPr="00384533" w:rsidRDefault="00384533" w:rsidP="00F76C83">
      <w:pPr>
        <w:pStyle w:val="a3"/>
        <w:widowControl/>
        <w:tabs>
          <w:tab w:val="center" w:pos="4153"/>
          <w:tab w:val="right" w:pos="8306"/>
        </w:tabs>
        <w:overflowPunct/>
        <w:autoSpaceDE/>
        <w:autoSpaceDN/>
        <w:adjustRightInd/>
        <w:spacing w:after="120"/>
        <w:jc w:val="both"/>
        <w:textAlignment w:val="auto"/>
        <w:rPr>
          <w:rFonts w:cs="Arial"/>
          <w:b w:val="0"/>
          <w:bCs/>
          <w:lang w:val="en-US"/>
        </w:rPr>
      </w:pPr>
    </w:p>
    <w:p w14:paraId="1765345F" w14:textId="6E18D716" w:rsidR="00274864" w:rsidRDefault="00274864" w:rsidP="00274864">
      <w:pPr>
        <w:rPr>
          <w:lang w:val="en-US"/>
        </w:rPr>
      </w:pPr>
      <w:r w:rsidRPr="00274864">
        <w:rPr>
          <w:lang w:val="en-US"/>
        </w:rPr>
        <w:t>Based on above analysis,</w:t>
      </w:r>
      <w:r>
        <w:rPr>
          <w:lang w:val="en-US"/>
        </w:rPr>
        <w:t xml:space="preserve"> regarding the request from RAN2 in R1-2310787, RAN1 provides the following reply:</w:t>
      </w:r>
    </w:p>
    <w:p w14:paraId="2096D5A3" w14:textId="77777777" w:rsidR="00274864" w:rsidRDefault="00274864" w:rsidP="00274864">
      <w:pPr>
        <w:rPr>
          <w:b/>
          <w:bCs/>
          <w:lang w:val="en-US"/>
        </w:rPr>
      </w:pPr>
      <w:r w:rsidRPr="00484878">
        <w:rPr>
          <w:b/>
          <w:bCs/>
          <w:lang w:val="en-US"/>
        </w:rPr>
        <w:t>RAN1 reply:</w:t>
      </w:r>
    </w:p>
    <w:tbl>
      <w:tblPr>
        <w:tblStyle w:val="afa"/>
        <w:tblW w:w="0" w:type="auto"/>
        <w:tblLook w:val="04A0" w:firstRow="1" w:lastRow="0" w:firstColumn="1" w:lastColumn="0" w:noHBand="0" w:noVBand="1"/>
      </w:tblPr>
      <w:tblGrid>
        <w:gridCol w:w="9350"/>
      </w:tblGrid>
      <w:tr w:rsidR="00274864" w14:paraId="32B4AD5E" w14:textId="77777777" w:rsidTr="00204990">
        <w:tc>
          <w:tcPr>
            <w:tcW w:w="9350" w:type="dxa"/>
          </w:tcPr>
          <w:p w14:paraId="3638E90D" w14:textId="77777777" w:rsidR="00274864" w:rsidRPr="00CE04B2" w:rsidRDefault="00274864" w:rsidP="00274864">
            <w:pPr>
              <w:overflowPunct/>
              <w:autoSpaceDE/>
              <w:autoSpaceDN/>
              <w:adjustRightInd/>
              <w:spacing w:after="0" w:line="360" w:lineRule="auto"/>
              <w:jc w:val="both"/>
              <w:textAlignment w:val="auto"/>
              <w:rPr>
                <w:rFonts w:ascii="Arial" w:hAnsi="Arial" w:cs="Arial"/>
                <w:bCs/>
                <w:lang w:val="en-US" w:eastAsia="zh-CN"/>
              </w:rPr>
            </w:pPr>
            <w:r w:rsidRPr="00CE04B2">
              <w:rPr>
                <w:rFonts w:ascii="Arial" w:hAnsi="Arial" w:cs="Arial"/>
                <w:bCs/>
                <w:lang w:val="en-US" w:eastAsia="zh-CN"/>
              </w:rPr>
              <w:t>Answer</w:t>
            </w:r>
            <w:r>
              <w:rPr>
                <w:rFonts w:ascii="Arial" w:hAnsi="Arial" w:cs="Arial"/>
                <w:bCs/>
                <w:lang w:val="en-US" w:eastAsia="zh-CN"/>
              </w:rPr>
              <w:t>s on carrier phase positioning</w:t>
            </w:r>
            <w:r w:rsidRPr="00CE04B2">
              <w:rPr>
                <w:rFonts w:ascii="Arial" w:hAnsi="Arial" w:cs="Arial"/>
                <w:bCs/>
                <w:lang w:val="en-US" w:eastAsia="zh-CN"/>
              </w:rPr>
              <w:t>:</w:t>
            </w:r>
          </w:p>
          <w:p w14:paraId="40517216" w14:textId="77777777" w:rsidR="00274864" w:rsidRPr="00CE04B2" w:rsidRDefault="00274864" w:rsidP="0027486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CE04B2">
              <w:rPr>
                <w:rFonts w:cs="Arial"/>
                <w:b w:val="0"/>
                <w:bCs/>
                <w:lang w:val="en-US" w:eastAsia="zh-CN"/>
              </w:rPr>
              <w:t xml:space="preserve">Answer to </w:t>
            </w:r>
            <w:r w:rsidRPr="00CE04B2">
              <w:rPr>
                <w:rFonts w:eastAsia="等线" w:cs="Arial"/>
                <w:b w:val="0"/>
                <w:bCs/>
                <w:lang w:val="en-US" w:eastAsia="zh-CN"/>
              </w:rPr>
              <w:t>Question</w:t>
            </w:r>
            <w:r w:rsidRPr="00CE04B2">
              <w:rPr>
                <w:rFonts w:cs="Arial"/>
                <w:b w:val="0"/>
                <w:bCs/>
              </w:rPr>
              <w:t xml:space="preserve"> 1: Yes. When bandwidth aggregation is used involving 2 or 3 positioning frequency layers (PFL), the UE reports the carrier phase measurement for only one PFL.</w:t>
            </w:r>
          </w:p>
          <w:p w14:paraId="0F929215" w14:textId="77777777" w:rsidR="00274864" w:rsidRPr="00CE04B2" w:rsidRDefault="00274864" w:rsidP="0027486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CE04B2">
              <w:rPr>
                <w:rFonts w:cs="Arial"/>
                <w:b w:val="0"/>
                <w:bCs/>
                <w:lang w:val="en-US" w:eastAsia="zh-CN"/>
              </w:rPr>
              <w:t xml:space="preserve">Answer to </w:t>
            </w:r>
            <w:r w:rsidRPr="00CE04B2">
              <w:rPr>
                <w:rFonts w:eastAsia="等线" w:cs="Arial"/>
                <w:b w:val="0"/>
                <w:bCs/>
                <w:lang w:val="en-US" w:eastAsia="zh-CN"/>
              </w:rPr>
              <w:t>Question</w:t>
            </w:r>
            <w:r w:rsidRPr="00714344">
              <w:rPr>
                <w:rFonts w:cs="Arial"/>
                <w:b w:val="0"/>
                <w:bCs/>
                <w:lang w:val="en-US" w:eastAsia="zh-CN"/>
              </w:rPr>
              <w:t xml:space="preserve"> 2: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w:t>
            </w:r>
          </w:p>
          <w:p w14:paraId="04FAEC2D" w14:textId="77777777" w:rsidR="00274864" w:rsidRPr="00E72B79" w:rsidRDefault="00274864" w:rsidP="0027486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t xml:space="preserve">Answer to </w:t>
            </w:r>
            <w:r w:rsidRPr="00CE04B2">
              <w:rPr>
                <w:rFonts w:eastAsia="等线" w:cs="Arial"/>
                <w:b w:val="0"/>
                <w:bCs/>
                <w:lang w:val="en-US" w:eastAsia="zh-CN"/>
              </w:rPr>
              <w:t>Question</w:t>
            </w:r>
            <w:r w:rsidRPr="00E72B79">
              <w:rPr>
                <w:rFonts w:cs="Arial"/>
                <w:b w:val="0"/>
                <w:bCs/>
                <w:lang w:val="en-US" w:eastAsia="zh-CN"/>
              </w:rPr>
              <w:t xml:space="preserve"> 3:</w:t>
            </w:r>
            <w:r>
              <w:rPr>
                <w:rFonts w:cs="Arial"/>
                <w:b w:val="0"/>
                <w:bCs/>
                <w:lang w:val="en-US" w:eastAsia="zh-CN"/>
              </w:rPr>
              <w:t xml:space="preserve"> one PRS resource set can be associated with one time window.</w:t>
            </w:r>
          </w:p>
          <w:p w14:paraId="294324D5" w14:textId="77777777" w:rsidR="00274864" w:rsidRPr="00E72B79" w:rsidRDefault="00274864" w:rsidP="0027486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lastRenderedPageBreak/>
              <w:t xml:space="preserve">Answer to </w:t>
            </w:r>
            <w:r w:rsidRPr="00CE04B2">
              <w:rPr>
                <w:rFonts w:eastAsia="等线" w:cs="Arial"/>
                <w:b w:val="0"/>
                <w:bCs/>
                <w:lang w:val="en-US" w:eastAsia="zh-CN"/>
              </w:rPr>
              <w:t>Question</w:t>
            </w:r>
            <w:r w:rsidRPr="00E72B79">
              <w:rPr>
                <w:rFonts w:cs="Arial"/>
                <w:b w:val="0"/>
                <w:bCs/>
                <w:lang w:val="en-US" w:eastAsia="zh-CN"/>
              </w:rPr>
              <w:t xml:space="preserve"> </w:t>
            </w:r>
            <w:r>
              <w:rPr>
                <w:rFonts w:cs="Arial"/>
                <w:b w:val="0"/>
                <w:bCs/>
                <w:lang w:val="en-US" w:eastAsia="zh-CN"/>
              </w:rPr>
              <w:t>4</w:t>
            </w:r>
            <w:r w:rsidRPr="00E72B79">
              <w:rPr>
                <w:rFonts w:cs="Arial"/>
                <w:b w:val="0"/>
                <w:bCs/>
                <w:lang w:val="en-US" w:eastAsia="zh-CN"/>
              </w:rPr>
              <w:t>:</w:t>
            </w:r>
            <w:r>
              <w:rPr>
                <w:rFonts w:cs="Arial"/>
                <w:b w:val="0"/>
                <w:bCs/>
                <w:lang w:val="en-US" w:eastAsia="zh-CN"/>
              </w:rPr>
              <w:t xml:space="preserve"> No. There is no need for gNB to indicate the time window(s) directly to UE for simultaneous transmission of UL SRS from a traget UE and a PRU.</w:t>
            </w:r>
          </w:p>
          <w:p w14:paraId="0FE8D8D9" w14:textId="77777777" w:rsidR="00274864" w:rsidRPr="00E72B79" w:rsidRDefault="00274864" w:rsidP="0027486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t xml:space="preserve">Answer to </w:t>
            </w:r>
            <w:r w:rsidRPr="00CE04B2">
              <w:rPr>
                <w:rFonts w:eastAsia="等线" w:cs="Arial"/>
                <w:b w:val="0"/>
                <w:bCs/>
                <w:lang w:val="en-US" w:eastAsia="zh-CN"/>
              </w:rPr>
              <w:t>Question</w:t>
            </w:r>
            <w:r w:rsidRPr="00E72B79">
              <w:rPr>
                <w:rFonts w:cs="Arial"/>
                <w:b w:val="0"/>
                <w:bCs/>
                <w:lang w:val="en-US" w:eastAsia="zh-CN"/>
              </w:rPr>
              <w:t xml:space="preserve"> </w:t>
            </w:r>
            <w:r>
              <w:rPr>
                <w:rFonts w:cs="Arial"/>
                <w:b w:val="0"/>
                <w:bCs/>
                <w:lang w:val="en-US" w:eastAsia="zh-CN"/>
              </w:rPr>
              <w:t>5</w:t>
            </w:r>
            <w:r w:rsidRPr="00E72B79">
              <w:rPr>
                <w:rFonts w:cs="Arial"/>
                <w:b w:val="0"/>
                <w:bCs/>
                <w:lang w:val="en-US" w:eastAsia="zh-CN"/>
              </w:rPr>
              <w:t>:</w:t>
            </w:r>
            <w:r>
              <w:rPr>
                <w:rFonts w:cs="Arial"/>
                <w:b w:val="0"/>
                <w:bCs/>
                <w:lang w:val="en-US" w:eastAsia="zh-CN"/>
              </w:rPr>
              <w:t xml:space="preserve"> </w:t>
            </w:r>
            <w:r w:rsidRPr="007D50CB">
              <w:rPr>
                <w:rFonts w:cs="Arial"/>
                <w:b w:val="0"/>
                <w:bCs/>
                <w:lang w:val="en-US" w:eastAsia="zh-CN"/>
              </w:rPr>
              <w:t>RAN 1 only support LMF forward the carrier phase measurement, not contain legacy measurement</w:t>
            </w:r>
            <w:r>
              <w:rPr>
                <w:rFonts w:cs="Arial"/>
                <w:b w:val="0"/>
                <w:bCs/>
                <w:lang w:val="en-US" w:eastAsia="zh-CN"/>
              </w:rPr>
              <w:t xml:space="preserve">. </w:t>
            </w:r>
          </w:p>
          <w:p w14:paraId="72D3ABA9" w14:textId="77777777" w:rsidR="00274864" w:rsidRPr="00E72B79" w:rsidRDefault="00274864" w:rsidP="0027486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t xml:space="preserve">Answer to </w:t>
            </w:r>
            <w:r w:rsidRPr="00CE04B2">
              <w:rPr>
                <w:rFonts w:eastAsia="等线" w:cs="Arial"/>
                <w:b w:val="0"/>
                <w:bCs/>
                <w:lang w:val="en-US" w:eastAsia="zh-CN"/>
              </w:rPr>
              <w:t>Question</w:t>
            </w:r>
            <w:r w:rsidRPr="00E72B79">
              <w:rPr>
                <w:rFonts w:cs="Arial"/>
                <w:b w:val="0"/>
                <w:bCs/>
                <w:lang w:val="en-US" w:eastAsia="zh-CN"/>
              </w:rPr>
              <w:t xml:space="preserve"> </w:t>
            </w:r>
            <w:r>
              <w:rPr>
                <w:rFonts w:cs="Arial"/>
                <w:b w:val="0"/>
                <w:bCs/>
                <w:lang w:val="en-US" w:eastAsia="zh-CN"/>
              </w:rPr>
              <w:t>6</w:t>
            </w:r>
            <w:r w:rsidRPr="00E72B79">
              <w:rPr>
                <w:rFonts w:cs="Arial"/>
                <w:b w:val="0"/>
                <w:bCs/>
                <w:lang w:val="en-US" w:eastAsia="zh-CN"/>
              </w:rPr>
              <w:t>:</w:t>
            </w:r>
            <w:r>
              <w:rPr>
                <w:rFonts w:cs="Arial"/>
                <w:b w:val="0"/>
                <w:bCs/>
                <w:lang w:val="en-US" w:eastAsia="zh-CN"/>
              </w:rPr>
              <w:t xml:space="preserve"> Carrier phase measurements reported by UE only for the first path is supported in Rel-18. </w:t>
            </w:r>
          </w:p>
          <w:p w14:paraId="3D6D6064" w14:textId="77777777" w:rsidR="00274864" w:rsidRDefault="00274864" w:rsidP="00274864">
            <w:pPr>
              <w:overflowPunct/>
              <w:autoSpaceDE/>
              <w:autoSpaceDN/>
              <w:adjustRightInd/>
              <w:spacing w:after="0"/>
              <w:textAlignment w:val="auto"/>
              <w:rPr>
                <w:rFonts w:ascii="Arial" w:hAnsi="Arial" w:cs="Arial"/>
                <w:bCs/>
                <w:lang w:eastAsia="zh-CN"/>
              </w:rPr>
            </w:pPr>
          </w:p>
          <w:p w14:paraId="2EAEF893" w14:textId="1FC3E663" w:rsidR="00274864" w:rsidRPr="00CE04B2" w:rsidRDefault="00274864" w:rsidP="00274864">
            <w:pPr>
              <w:overflowPunct/>
              <w:autoSpaceDE/>
              <w:autoSpaceDN/>
              <w:adjustRightInd/>
              <w:spacing w:after="0" w:line="360" w:lineRule="auto"/>
              <w:jc w:val="both"/>
              <w:textAlignment w:val="auto"/>
              <w:rPr>
                <w:rFonts w:ascii="Arial" w:hAnsi="Arial" w:cs="Arial"/>
                <w:bCs/>
                <w:lang w:val="en-US" w:eastAsia="zh-CN"/>
              </w:rPr>
            </w:pPr>
            <w:r w:rsidRPr="00CE04B2">
              <w:rPr>
                <w:rFonts w:ascii="Arial" w:hAnsi="Arial" w:cs="Arial"/>
                <w:bCs/>
                <w:lang w:val="en-US" w:eastAsia="zh-CN"/>
              </w:rPr>
              <w:t>Answer</w:t>
            </w:r>
            <w:r>
              <w:rPr>
                <w:rFonts w:ascii="Arial" w:hAnsi="Arial" w:cs="Arial"/>
                <w:bCs/>
                <w:lang w:val="en-US" w:eastAsia="zh-CN"/>
              </w:rPr>
              <w:t xml:space="preserve">s on </w:t>
            </w:r>
            <w:r w:rsidRPr="00274864">
              <w:rPr>
                <w:rFonts w:ascii="Arial" w:hAnsi="Arial" w:cs="Arial"/>
                <w:bCs/>
                <w:lang w:val="en-US" w:eastAsia="zh-CN"/>
              </w:rPr>
              <w:t>Bandwidth aggregation for positioning</w:t>
            </w:r>
            <w:r w:rsidRPr="00CE04B2">
              <w:rPr>
                <w:rFonts w:ascii="Arial" w:hAnsi="Arial" w:cs="Arial"/>
                <w:bCs/>
                <w:lang w:val="en-US" w:eastAsia="zh-CN"/>
              </w:rPr>
              <w:t>:</w:t>
            </w:r>
          </w:p>
          <w:p w14:paraId="2D09E178" w14:textId="0D3B3B9D" w:rsidR="00274864" w:rsidRDefault="00274864" w:rsidP="0027486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CE04B2">
              <w:rPr>
                <w:rFonts w:cs="Arial"/>
                <w:b w:val="0"/>
                <w:bCs/>
                <w:lang w:val="en-US" w:eastAsia="zh-CN"/>
              </w:rPr>
              <w:t xml:space="preserve">Answer to </w:t>
            </w:r>
            <w:r w:rsidRPr="00CE04B2">
              <w:rPr>
                <w:rFonts w:eastAsia="等线" w:cs="Arial"/>
                <w:b w:val="0"/>
                <w:bCs/>
                <w:lang w:val="en-US" w:eastAsia="zh-CN"/>
              </w:rPr>
              <w:t>Question</w:t>
            </w:r>
            <w:r w:rsidRPr="00CE04B2">
              <w:rPr>
                <w:rFonts w:cs="Arial"/>
                <w:b w:val="0"/>
                <w:bCs/>
              </w:rPr>
              <w:t xml:space="preserve"> 1: Yes</w:t>
            </w:r>
            <w:r>
              <w:rPr>
                <w:rFonts w:cs="Arial"/>
                <w:b w:val="0"/>
                <w:bCs/>
              </w:rPr>
              <w:t>, RAN1 support to configure up to tw</w:t>
            </w:r>
            <w:r>
              <w:rPr>
                <w:rFonts w:cs="Arial" w:hint="eastAsia"/>
                <w:b w:val="0"/>
                <w:bCs/>
              </w:rPr>
              <w:t>o</w:t>
            </w:r>
            <w:r>
              <w:rPr>
                <w:rFonts w:cs="Arial"/>
                <w:b w:val="0"/>
                <w:bCs/>
              </w:rPr>
              <w:t xml:space="preserve"> PFL combinations (</w:t>
            </w:r>
            <w:r w:rsidRPr="001566E9">
              <w:rPr>
                <w:rFonts w:cs="Arial"/>
                <w:b w:val="0"/>
                <w:bCs/>
              </w:rPr>
              <w:t>e.g. PFL1 aggregated with PFL2 and PFL3 aggregated with PFL4</w:t>
            </w:r>
            <w:r>
              <w:rPr>
                <w:rFonts w:cs="Arial"/>
                <w:b w:val="0"/>
                <w:bCs/>
              </w:rPr>
              <w:t>)</w:t>
            </w:r>
            <w:r w:rsidRPr="00CE04B2">
              <w:rPr>
                <w:rFonts w:cs="Arial"/>
                <w:b w:val="0"/>
                <w:bCs/>
              </w:rPr>
              <w:t>.</w:t>
            </w:r>
            <w:r>
              <w:rPr>
                <w:rFonts w:cs="Arial"/>
                <w:b w:val="0"/>
                <w:bCs/>
              </w:rPr>
              <w:t xml:space="preserve"> The same PFL can’t be configured in different combinations.</w:t>
            </w:r>
          </w:p>
          <w:p w14:paraId="7E59F134" w14:textId="77777777" w:rsidR="00274864" w:rsidRPr="00BA1CA0" w:rsidRDefault="00274864" w:rsidP="00274864">
            <w:pPr>
              <w:pStyle w:val="a3"/>
              <w:widowControl/>
              <w:numPr>
                <w:ilvl w:val="0"/>
                <w:numId w:val="16"/>
              </w:numPr>
              <w:tabs>
                <w:tab w:val="center" w:pos="4153"/>
                <w:tab w:val="right" w:pos="8306"/>
              </w:tabs>
              <w:overflowPunct/>
              <w:autoSpaceDE/>
              <w:autoSpaceDN/>
              <w:adjustRightInd/>
              <w:spacing w:after="120"/>
              <w:jc w:val="both"/>
              <w:textAlignment w:val="auto"/>
              <w:rPr>
                <w:rFonts w:eastAsia="等线" w:cs="Arial"/>
                <w:b w:val="0"/>
                <w:bCs/>
                <w:lang w:val="en-US" w:eastAsia="zh-CN"/>
              </w:rPr>
            </w:pPr>
            <w:r>
              <w:rPr>
                <w:rFonts w:cs="Arial"/>
                <w:b w:val="0"/>
                <w:bCs/>
                <w:lang w:val="en-US" w:eastAsia="zh-CN"/>
              </w:rPr>
              <w:t>A</w:t>
            </w:r>
            <w:r w:rsidRPr="00BA1CA0">
              <w:rPr>
                <w:rFonts w:eastAsia="等线" w:cs="Arial"/>
                <w:b w:val="0"/>
                <w:bCs/>
                <w:lang w:val="en-US" w:eastAsia="zh-CN"/>
              </w:rPr>
              <w:t xml:space="preserve">nswer to Question </w:t>
            </w:r>
            <w:r>
              <w:rPr>
                <w:rFonts w:cs="Arial"/>
                <w:b w:val="0"/>
                <w:bCs/>
                <w:lang w:val="en-US" w:eastAsia="zh-CN"/>
              </w:rPr>
              <w:t>2:</w:t>
            </w:r>
            <w:r w:rsidRPr="00BA1CA0">
              <w:rPr>
                <w:rFonts w:eastAsia="等线" w:cs="Arial"/>
                <w:b w:val="0"/>
                <w:bCs/>
                <w:lang w:val="en-US" w:eastAsia="zh-CN"/>
              </w:rPr>
              <w:t xml:space="preserve"> UE Rx-Tx time difference measurement in RRC_IDLE is not supported using bandwidth aggregation</w:t>
            </w:r>
            <w:r>
              <w:rPr>
                <w:rFonts w:cs="Arial"/>
                <w:b w:val="0"/>
                <w:bCs/>
                <w:lang w:val="en-US" w:eastAsia="zh-CN"/>
              </w:rPr>
              <w:t>.</w:t>
            </w:r>
          </w:p>
          <w:p w14:paraId="768ABBE1" w14:textId="0E32FE59" w:rsidR="00384533" w:rsidRPr="00BA1CA0" w:rsidRDefault="00384533" w:rsidP="00384533">
            <w:pPr>
              <w:pStyle w:val="a3"/>
              <w:widowControl/>
              <w:numPr>
                <w:ilvl w:val="0"/>
                <w:numId w:val="16"/>
              </w:numPr>
              <w:tabs>
                <w:tab w:val="center" w:pos="4153"/>
                <w:tab w:val="right" w:pos="8306"/>
              </w:tabs>
              <w:overflowPunct/>
              <w:autoSpaceDE/>
              <w:autoSpaceDN/>
              <w:adjustRightInd/>
              <w:spacing w:after="120"/>
              <w:jc w:val="both"/>
              <w:textAlignment w:val="auto"/>
              <w:rPr>
                <w:rFonts w:eastAsia="等线" w:cs="Arial"/>
                <w:b w:val="0"/>
                <w:bCs/>
                <w:lang w:val="en-US" w:eastAsia="zh-CN"/>
              </w:rPr>
            </w:pPr>
            <w:r>
              <w:rPr>
                <w:rFonts w:cs="Arial"/>
                <w:b w:val="0"/>
                <w:bCs/>
                <w:lang w:val="en-US" w:eastAsia="zh-CN"/>
              </w:rPr>
              <w:t>A</w:t>
            </w:r>
            <w:r w:rsidRPr="00BA1CA0">
              <w:rPr>
                <w:rFonts w:eastAsia="等线" w:cs="Arial"/>
                <w:b w:val="0"/>
                <w:bCs/>
                <w:lang w:val="en-US" w:eastAsia="zh-CN"/>
              </w:rPr>
              <w:t xml:space="preserve">nswer to Question </w:t>
            </w:r>
            <w:r>
              <w:rPr>
                <w:rFonts w:cs="Arial"/>
                <w:b w:val="0"/>
                <w:bCs/>
                <w:lang w:val="en-US" w:eastAsia="zh-CN"/>
              </w:rPr>
              <w:t>3:</w:t>
            </w:r>
            <w:r w:rsidRPr="00BA1CA0">
              <w:rPr>
                <w:rFonts w:eastAsia="等线" w:cs="Arial"/>
                <w:b w:val="0"/>
                <w:bCs/>
                <w:lang w:val="en-US" w:eastAsia="zh-CN"/>
              </w:rPr>
              <w:t xml:space="preserve"> </w:t>
            </w:r>
            <w:r>
              <w:rPr>
                <w:rFonts w:cs="Arial"/>
                <w:b w:val="0"/>
                <w:bCs/>
                <w:lang w:val="en-US" w:eastAsia="zh-CN"/>
              </w:rPr>
              <w:t>The condition that “</w:t>
            </w:r>
            <w:r w:rsidRPr="005645C3">
              <w:rPr>
                <w:rFonts w:cs="Arial"/>
                <w:b w:val="0"/>
                <w:bCs/>
                <w:lang w:val="en-US" w:eastAsia="zh-CN"/>
              </w:rPr>
              <w:t>The same number of PRS resource sets and resources for a TRP</w:t>
            </w:r>
            <w:r>
              <w:rPr>
                <w:rFonts w:cs="Arial"/>
                <w:b w:val="0"/>
                <w:bCs/>
                <w:lang w:val="en-US" w:eastAsia="zh-CN"/>
              </w:rPr>
              <w:t>” can not be satisfied.</w:t>
            </w:r>
          </w:p>
          <w:p w14:paraId="2CD2EC01" w14:textId="245D23E5" w:rsidR="00274864" w:rsidRPr="00FB371F" w:rsidRDefault="00384533" w:rsidP="00204990">
            <w:pPr>
              <w:pStyle w:val="a3"/>
              <w:widowControl/>
              <w:numPr>
                <w:ilvl w:val="0"/>
                <w:numId w:val="16"/>
              </w:numPr>
              <w:tabs>
                <w:tab w:val="center" w:pos="4153"/>
                <w:tab w:val="right" w:pos="8306"/>
              </w:tabs>
              <w:overflowPunct/>
              <w:autoSpaceDE/>
              <w:autoSpaceDN/>
              <w:adjustRightInd/>
              <w:spacing w:after="120"/>
              <w:jc w:val="both"/>
              <w:textAlignment w:val="auto"/>
              <w:rPr>
                <w:rFonts w:eastAsia="等线" w:cs="Arial"/>
                <w:b w:val="0"/>
                <w:bCs/>
                <w:lang w:val="en-US" w:eastAsia="zh-CN"/>
              </w:rPr>
            </w:pPr>
            <w:r>
              <w:rPr>
                <w:rFonts w:cs="Arial"/>
                <w:b w:val="0"/>
                <w:bCs/>
                <w:lang w:val="en-US" w:eastAsia="zh-CN"/>
              </w:rPr>
              <w:t>A</w:t>
            </w:r>
            <w:r w:rsidRPr="00BA1CA0">
              <w:rPr>
                <w:rFonts w:eastAsia="等线" w:cs="Arial"/>
                <w:b w:val="0"/>
                <w:bCs/>
                <w:lang w:val="en-US" w:eastAsia="zh-CN"/>
              </w:rPr>
              <w:t xml:space="preserve">nswer to Question </w:t>
            </w:r>
            <w:r>
              <w:rPr>
                <w:rFonts w:cs="Arial"/>
                <w:b w:val="0"/>
                <w:bCs/>
                <w:lang w:val="en-US" w:eastAsia="zh-CN"/>
              </w:rPr>
              <w:t>4:</w:t>
            </w:r>
            <w:r w:rsidRPr="00BA1CA0">
              <w:rPr>
                <w:rFonts w:eastAsia="等线" w:cs="Arial"/>
                <w:b w:val="0"/>
                <w:bCs/>
                <w:lang w:val="en-US" w:eastAsia="zh-CN"/>
              </w:rPr>
              <w:t xml:space="preserve"> </w:t>
            </w:r>
            <w:r>
              <w:rPr>
                <w:rFonts w:cs="Arial"/>
                <w:b w:val="0"/>
                <w:bCs/>
                <w:lang w:val="en-US" w:eastAsia="zh-CN"/>
              </w:rPr>
              <w:t>T</w:t>
            </w:r>
            <w:r w:rsidRPr="00D80AFD">
              <w:rPr>
                <w:rFonts w:eastAsia="等线" w:cs="Arial"/>
                <w:b w:val="0"/>
                <w:bCs/>
                <w:lang w:val="en-US" w:eastAsia="zh-CN"/>
              </w:rPr>
              <w:t xml:space="preserve">he aggregated reference RSTD means the reference RSTD is a RSTD measured based on aggregated reference PRS resources across </w:t>
            </w:r>
            <w:r w:rsidRPr="00D80AFD">
              <w:rPr>
                <w:rFonts w:eastAsia="等线" w:cs="Arial"/>
                <w:b w:val="0"/>
                <w:bCs/>
                <w:szCs w:val="20"/>
                <w:lang w:val="en-US" w:eastAsia="zh-CN"/>
              </w:rPr>
              <w:t>aggregated PFLs</w:t>
            </w:r>
            <w:r>
              <w:rPr>
                <w:rFonts w:cs="Arial"/>
                <w:b w:val="0"/>
                <w:bCs/>
                <w:lang w:val="en-US" w:eastAsia="zh-CN"/>
              </w:rPr>
              <w:t>.</w:t>
            </w:r>
          </w:p>
        </w:tc>
      </w:tr>
    </w:tbl>
    <w:p w14:paraId="77A8878D" w14:textId="77777777" w:rsidR="00274864" w:rsidRPr="00274864" w:rsidRDefault="00274864" w:rsidP="00F76C83">
      <w:pPr>
        <w:pStyle w:val="a3"/>
        <w:widowControl/>
        <w:tabs>
          <w:tab w:val="center" w:pos="4153"/>
          <w:tab w:val="right" w:pos="8306"/>
        </w:tabs>
        <w:overflowPunct/>
        <w:autoSpaceDE/>
        <w:autoSpaceDN/>
        <w:adjustRightInd/>
        <w:spacing w:after="120"/>
        <w:jc w:val="both"/>
        <w:textAlignment w:val="auto"/>
        <w:rPr>
          <w:rFonts w:cs="Arial"/>
          <w:b w:val="0"/>
          <w:bCs/>
          <w:lang w:val="en-US" w:eastAsia="zh-CN"/>
        </w:rPr>
      </w:pPr>
    </w:p>
    <w:p w14:paraId="78FF46E8" w14:textId="77777777" w:rsidR="00B97703" w:rsidRDefault="002F1940" w:rsidP="000F6242">
      <w:pPr>
        <w:pStyle w:val="1"/>
      </w:pPr>
      <w:r>
        <w:t>2</w:t>
      </w:r>
      <w:r>
        <w:tab/>
      </w:r>
      <w:r w:rsidR="000F6242">
        <w:t>Actions</w:t>
      </w:r>
    </w:p>
    <w:p w14:paraId="74501F86" w14:textId="7390B10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F5FA0">
        <w:rPr>
          <w:rFonts w:ascii="Arial" w:hAnsi="Arial" w:cs="Arial"/>
          <w:b/>
          <w:lang w:eastAsia="zh-CN"/>
        </w:rPr>
        <w:t>RAN</w:t>
      </w:r>
      <w:r w:rsidR="00AE2300">
        <w:rPr>
          <w:rFonts w:ascii="Arial" w:hAnsi="Arial" w:cs="Arial"/>
          <w:b/>
          <w:lang w:eastAsia="zh-CN"/>
        </w:rPr>
        <w:t>2</w:t>
      </w:r>
      <w:r w:rsidR="001F6DB7">
        <w:rPr>
          <w:rFonts w:ascii="Arial" w:hAnsi="Arial" w:cs="Arial"/>
          <w:b/>
        </w:rPr>
        <w:t xml:space="preserve"> </w:t>
      </w:r>
      <w:r w:rsidR="00F241C9">
        <w:rPr>
          <w:rFonts w:ascii="Arial" w:hAnsi="Arial" w:cs="Arial"/>
          <w:b/>
        </w:rPr>
        <w:t>group</w:t>
      </w:r>
      <w:r>
        <w:rPr>
          <w:rFonts w:ascii="Arial" w:hAnsi="Arial" w:cs="Arial"/>
          <w:b/>
        </w:rPr>
        <w:t xml:space="preserve"> </w:t>
      </w:r>
    </w:p>
    <w:p w14:paraId="40D65197" w14:textId="2B6332DE" w:rsidR="00B97703" w:rsidRDefault="00B97703">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F241C9">
        <w:rPr>
          <w:rFonts w:ascii="Arial" w:hAnsi="Arial" w:cs="Arial"/>
        </w:rPr>
        <w:t xml:space="preserve">RAN1 respectfully asks </w:t>
      </w:r>
      <w:r w:rsidR="005F5FA0">
        <w:rPr>
          <w:rFonts w:ascii="Arial" w:hAnsi="Arial" w:cs="Arial"/>
          <w:lang w:val="en-US" w:eastAsia="zh-CN"/>
        </w:rPr>
        <w:t>RAN</w:t>
      </w:r>
      <w:r w:rsidR="008026AF">
        <w:rPr>
          <w:rFonts w:ascii="Arial" w:hAnsi="Arial" w:cs="Arial"/>
          <w:lang w:val="en-US" w:eastAsia="zh-CN"/>
        </w:rPr>
        <w:t>2</w:t>
      </w:r>
      <w:r w:rsidR="00F241C9">
        <w:rPr>
          <w:rFonts w:ascii="Arial" w:hAnsi="Arial" w:cs="Arial"/>
        </w:rPr>
        <w:t xml:space="preserve"> to take the above information into account.</w:t>
      </w:r>
      <w:r w:rsidR="00F241C9" w:rsidRPr="00017F23">
        <w:rPr>
          <w:color w:val="0070C0"/>
        </w:rPr>
        <w:t xml:space="preserve"> </w:t>
      </w:r>
    </w:p>
    <w:p w14:paraId="7904D5B5" w14:textId="77777777" w:rsidR="00F241C9" w:rsidRDefault="00F241C9">
      <w:pPr>
        <w:spacing w:after="120"/>
        <w:ind w:left="993" w:hanging="993"/>
        <w:rPr>
          <w:rFonts w:ascii="Arial" w:hAnsi="Arial" w:cs="Arial"/>
        </w:rPr>
      </w:pPr>
    </w:p>
    <w:p w14:paraId="49878860"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241C9">
        <w:rPr>
          <w:rFonts w:cs="Arial"/>
          <w:szCs w:val="36"/>
        </w:rPr>
        <w:t xml:space="preserve">RAN </w:t>
      </w:r>
      <w:r w:rsidR="000F6242" w:rsidRPr="000F6242">
        <w:rPr>
          <w:rFonts w:cs="Arial"/>
          <w:bCs/>
          <w:szCs w:val="36"/>
        </w:rPr>
        <w:t>WG</w:t>
      </w:r>
      <w:r w:rsidR="00F241C9">
        <w:rPr>
          <w:rFonts w:cs="Arial"/>
          <w:bCs/>
          <w:szCs w:val="36"/>
        </w:rPr>
        <w:t xml:space="preserve"> 1</w:t>
      </w:r>
      <w:r w:rsidR="000F6242">
        <w:rPr>
          <w:szCs w:val="36"/>
        </w:rPr>
        <w:t xml:space="preserve"> m</w:t>
      </w:r>
      <w:r w:rsidR="000F6242" w:rsidRPr="000F6242">
        <w:rPr>
          <w:szCs w:val="36"/>
        </w:rPr>
        <w:t>eetings</w:t>
      </w:r>
    </w:p>
    <w:p w14:paraId="04758DB9" w14:textId="4E75DF1A" w:rsidR="00935283" w:rsidRDefault="00AE2300" w:rsidP="002F1940">
      <w:pPr>
        <w:rPr>
          <w:rFonts w:ascii="Arial" w:hAnsi="Arial" w:cs="Arial"/>
          <w:bCs/>
          <w:color w:val="000000"/>
        </w:rPr>
      </w:pPr>
      <w:r>
        <w:rPr>
          <w:rFonts w:ascii="Arial" w:hAnsi="Arial" w:cs="Arial"/>
          <w:bCs/>
          <w:color w:val="000000"/>
        </w:rPr>
        <w:t>TSG-WG1 Meeting #11</w:t>
      </w:r>
      <w:r w:rsidR="00352FC2">
        <w:rPr>
          <w:rFonts w:ascii="Arial" w:hAnsi="Arial" w:cs="Arial"/>
          <w:bCs/>
          <w:color w:val="000000"/>
        </w:rPr>
        <w:t>6</w:t>
      </w:r>
      <w:r>
        <w:rPr>
          <w:rFonts w:ascii="Arial" w:hAnsi="Arial" w:cs="Arial"/>
          <w:bCs/>
          <w:color w:val="000000"/>
        </w:rPr>
        <w:tab/>
      </w:r>
      <w:r w:rsidR="00352FC2" w:rsidRPr="00352FC2">
        <w:rPr>
          <w:rFonts w:ascii="Arial" w:hAnsi="Arial" w:cs="Arial"/>
          <w:bCs/>
          <w:color w:val="000000"/>
        </w:rPr>
        <w:t>26 February – 1 March</w:t>
      </w:r>
      <w:r w:rsidR="00352FC2">
        <w:rPr>
          <w:rFonts w:ascii="Arial" w:hAnsi="Arial" w:cs="Arial"/>
          <w:bCs/>
          <w:color w:val="000000"/>
        </w:rPr>
        <w:t xml:space="preserve"> </w:t>
      </w:r>
      <w:r>
        <w:rPr>
          <w:rFonts w:ascii="Arial" w:hAnsi="Arial" w:cs="Arial"/>
          <w:bCs/>
          <w:color w:val="000000"/>
        </w:rPr>
        <w:t>202</w:t>
      </w:r>
      <w:r w:rsidR="00352FC2">
        <w:rPr>
          <w:rFonts w:ascii="Arial" w:hAnsi="Arial" w:cs="Arial"/>
          <w:bCs/>
          <w:color w:val="000000"/>
        </w:rPr>
        <w:t>4</w:t>
      </w:r>
      <w:r>
        <w:rPr>
          <w:rFonts w:ascii="Arial" w:hAnsi="Arial" w:cs="Arial"/>
          <w:bCs/>
          <w:color w:val="000000"/>
        </w:rPr>
        <w:tab/>
      </w:r>
      <w:r>
        <w:rPr>
          <w:rFonts w:ascii="Arial" w:hAnsi="Arial" w:cs="Arial"/>
          <w:bCs/>
          <w:color w:val="000000"/>
        </w:rPr>
        <w:tab/>
      </w:r>
      <w:r>
        <w:rPr>
          <w:rFonts w:ascii="Arial" w:hAnsi="Arial" w:cs="Arial"/>
          <w:bCs/>
          <w:color w:val="000000"/>
        </w:rPr>
        <w:tab/>
      </w:r>
      <w:r w:rsidR="00352FC2" w:rsidRPr="00352FC2">
        <w:rPr>
          <w:rFonts w:ascii="Arial" w:hAnsi="Arial" w:cs="Arial"/>
          <w:bCs/>
          <w:color w:val="000000"/>
        </w:rPr>
        <w:t>Athens</w:t>
      </w:r>
      <w:r>
        <w:rPr>
          <w:rFonts w:ascii="Arial" w:hAnsi="Arial" w:cs="Arial"/>
          <w:bCs/>
          <w:color w:val="000000"/>
        </w:rPr>
        <w:t xml:space="preserve">, </w:t>
      </w:r>
      <w:r w:rsidR="00352FC2">
        <w:rPr>
          <w:rFonts w:ascii="Arial" w:hAnsi="Arial" w:cs="Arial"/>
          <w:bCs/>
          <w:color w:val="000000"/>
        </w:rPr>
        <w:t>G</w:t>
      </w:r>
      <w:r>
        <w:rPr>
          <w:rFonts w:ascii="Arial" w:hAnsi="Arial" w:cs="Arial"/>
          <w:bCs/>
          <w:color w:val="000000"/>
        </w:rPr>
        <w:t>R</w:t>
      </w:r>
    </w:p>
    <w:p w14:paraId="49D2F300" w14:textId="4202FE88" w:rsidR="00D93C04" w:rsidRDefault="00D93C04" w:rsidP="002F1940">
      <w:pPr>
        <w:rPr>
          <w:rFonts w:ascii="Arial" w:hAnsi="Arial" w:cs="Arial"/>
          <w:bCs/>
          <w:color w:val="000000"/>
        </w:rPr>
      </w:pPr>
      <w:r>
        <w:rPr>
          <w:rFonts w:ascii="Arial" w:hAnsi="Arial" w:cs="Arial"/>
          <w:bCs/>
          <w:color w:val="000000"/>
        </w:rPr>
        <w:t>TSG-WG1 Meeting #11</w:t>
      </w:r>
      <w:r w:rsidR="0073219C">
        <w:rPr>
          <w:rFonts w:ascii="Arial" w:hAnsi="Arial" w:cs="Arial"/>
          <w:bCs/>
          <w:color w:val="000000"/>
        </w:rPr>
        <w:t>6bis</w:t>
      </w:r>
      <w:r>
        <w:rPr>
          <w:rFonts w:ascii="Arial" w:hAnsi="Arial" w:cs="Arial"/>
          <w:bCs/>
          <w:color w:val="000000"/>
        </w:rPr>
        <w:tab/>
      </w:r>
      <w:r w:rsidR="0062097C">
        <w:rPr>
          <w:rFonts w:ascii="Arial" w:hAnsi="Arial" w:cs="Arial"/>
          <w:bCs/>
          <w:color w:val="000000"/>
        </w:rPr>
        <w:t>15</w:t>
      </w:r>
      <w:r>
        <w:rPr>
          <w:rFonts w:ascii="Arial" w:hAnsi="Arial" w:cs="Arial"/>
          <w:bCs/>
          <w:color w:val="000000"/>
          <w:lang w:val="en-US" w:eastAsia="zh-CN"/>
        </w:rPr>
        <w:t xml:space="preserve"> </w:t>
      </w:r>
      <w:r>
        <w:rPr>
          <w:rFonts w:ascii="Arial" w:hAnsi="Arial" w:cs="Arial"/>
          <w:bCs/>
          <w:color w:val="000000"/>
        </w:rPr>
        <w:t xml:space="preserve">– </w:t>
      </w:r>
      <w:r w:rsidR="0062097C">
        <w:rPr>
          <w:rFonts w:ascii="Arial" w:hAnsi="Arial" w:cs="Arial"/>
          <w:bCs/>
          <w:color w:val="000000"/>
        </w:rPr>
        <w:t>19</w:t>
      </w:r>
      <w:r>
        <w:rPr>
          <w:rFonts w:ascii="Arial" w:hAnsi="Arial" w:cs="Arial"/>
          <w:bCs/>
          <w:color w:val="000000"/>
        </w:rPr>
        <w:t xml:space="preserve"> </w:t>
      </w:r>
      <w:r w:rsidR="0062097C">
        <w:rPr>
          <w:rFonts w:ascii="Arial" w:hAnsi="Arial" w:cs="Arial"/>
          <w:bCs/>
          <w:color w:val="000000"/>
        </w:rPr>
        <w:t>April</w:t>
      </w:r>
      <w:r>
        <w:rPr>
          <w:rFonts w:ascii="Arial" w:hAnsi="Arial" w:cs="Arial"/>
          <w:bCs/>
          <w:color w:val="000000"/>
        </w:rPr>
        <w:t xml:space="preserve"> 202</w:t>
      </w:r>
      <w:r w:rsidR="0062097C">
        <w:rPr>
          <w:rFonts w:ascii="Arial" w:hAnsi="Arial" w:cs="Arial"/>
          <w:bCs/>
          <w:color w:val="000000"/>
        </w:rPr>
        <w:t>4</w:t>
      </w:r>
      <w:r>
        <w:rPr>
          <w:rFonts w:ascii="Arial" w:hAnsi="Arial" w:cs="Arial"/>
          <w:bCs/>
          <w:color w:val="000000"/>
        </w:rPr>
        <w:tab/>
      </w:r>
      <w:r>
        <w:rPr>
          <w:rFonts w:ascii="Arial" w:hAnsi="Arial" w:cs="Arial"/>
          <w:bCs/>
          <w:color w:val="000000"/>
        </w:rPr>
        <w:tab/>
      </w:r>
      <w:r>
        <w:rPr>
          <w:rFonts w:ascii="Arial" w:hAnsi="Arial" w:cs="Arial"/>
          <w:bCs/>
          <w:color w:val="000000"/>
        </w:rPr>
        <w:tab/>
      </w:r>
      <w:r w:rsidR="00776DFD">
        <w:rPr>
          <w:rFonts w:ascii="Arial" w:hAnsi="Arial" w:cs="Arial"/>
          <w:bCs/>
          <w:color w:val="000000"/>
        </w:rPr>
        <w:t xml:space="preserve"> </w:t>
      </w:r>
      <w:r w:rsidR="0062097C">
        <w:rPr>
          <w:rFonts w:ascii="Arial" w:hAnsi="Arial" w:cs="Arial"/>
          <w:bCs/>
          <w:color w:val="000000"/>
        </w:rPr>
        <w:t xml:space="preserve">            TBC</w:t>
      </w:r>
      <w:r w:rsidRPr="004F1D09">
        <w:rPr>
          <w:rFonts w:ascii="Arial" w:hAnsi="Arial" w:cs="Arial"/>
          <w:bCs/>
          <w:color w:val="000000"/>
        </w:rPr>
        <w:t xml:space="preserve">, </w:t>
      </w:r>
      <w:r w:rsidR="0079609F">
        <w:rPr>
          <w:rFonts w:ascii="Arial" w:hAnsi="Arial" w:cs="Arial"/>
          <w:bCs/>
          <w:color w:val="000000"/>
        </w:rPr>
        <w:t>CN</w:t>
      </w:r>
    </w:p>
    <w:p w14:paraId="733143E1" w14:textId="3E0D2EDB" w:rsidR="000138DA" w:rsidRDefault="000138DA" w:rsidP="000138DA">
      <w:pPr>
        <w:pStyle w:val="1"/>
      </w:pPr>
      <w:r>
        <w:t>4</w:t>
      </w:r>
      <w:r>
        <w:tab/>
      </w:r>
      <w:r w:rsidR="00540D7D">
        <w:t>R</w:t>
      </w:r>
      <w:r>
        <w:t>eference</w:t>
      </w:r>
    </w:p>
    <w:p w14:paraId="07EB9149" w14:textId="553FE332" w:rsidR="000138DA" w:rsidRDefault="00540D7D" w:rsidP="002F1940">
      <w:pPr>
        <w:rPr>
          <w:lang w:eastAsia="zh-CN"/>
        </w:rPr>
      </w:pPr>
      <w:r>
        <w:rPr>
          <w:rFonts w:hint="eastAsia"/>
          <w:lang w:eastAsia="zh-CN"/>
        </w:rPr>
        <w:t>[</w:t>
      </w:r>
      <w:r>
        <w:rPr>
          <w:lang w:eastAsia="zh-CN"/>
        </w:rPr>
        <w:t xml:space="preserve">1] Chairman notes of </w:t>
      </w:r>
      <w:r w:rsidRPr="00540D7D">
        <w:rPr>
          <w:lang w:eastAsia="zh-CN"/>
        </w:rPr>
        <w:t>RAN1-114 meeting</w:t>
      </w:r>
    </w:p>
    <w:p w14:paraId="0EFBDE71" w14:textId="55EDDA4B" w:rsidR="00540D7D" w:rsidRDefault="00540D7D" w:rsidP="002F1940">
      <w:pPr>
        <w:rPr>
          <w:lang w:eastAsia="zh-CN"/>
        </w:rPr>
      </w:pPr>
      <w:r>
        <w:rPr>
          <w:rFonts w:hint="eastAsia"/>
          <w:lang w:eastAsia="zh-CN"/>
        </w:rPr>
        <w:t>[</w:t>
      </w:r>
      <w:r>
        <w:rPr>
          <w:lang w:eastAsia="zh-CN"/>
        </w:rPr>
        <w:t xml:space="preserve">2] </w:t>
      </w:r>
      <w:r w:rsidRPr="00540D7D">
        <w:rPr>
          <w:lang w:eastAsia="zh-CN"/>
        </w:rPr>
        <w:t>R1-2308644 , ‘Reply LS on PRU Procedures’, RAN1-114 meeting</w:t>
      </w:r>
    </w:p>
    <w:p w14:paraId="3DFB0205" w14:textId="3E27AEF2" w:rsidR="0036276A" w:rsidRDefault="0036276A" w:rsidP="0036276A">
      <w:pPr>
        <w:rPr>
          <w:lang w:eastAsia="zh-CN"/>
        </w:rPr>
      </w:pPr>
      <w:r>
        <w:rPr>
          <w:rFonts w:hint="eastAsia"/>
          <w:lang w:eastAsia="zh-CN"/>
        </w:rPr>
        <w:t>[</w:t>
      </w:r>
      <w:r>
        <w:rPr>
          <w:lang w:eastAsia="zh-CN"/>
        </w:rPr>
        <w:t xml:space="preserve">3] Chairman notes of </w:t>
      </w:r>
      <w:r w:rsidRPr="00540D7D">
        <w:rPr>
          <w:lang w:eastAsia="zh-CN"/>
        </w:rPr>
        <w:t>RAN1-11</w:t>
      </w:r>
      <w:r w:rsidR="007103CF">
        <w:rPr>
          <w:lang w:eastAsia="zh-CN"/>
        </w:rPr>
        <w:t>3</w:t>
      </w:r>
      <w:r w:rsidRPr="00540D7D">
        <w:rPr>
          <w:lang w:eastAsia="zh-CN"/>
        </w:rPr>
        <w:t xml:space="preserve"> meeting</w:t>
      </w:r>
    </w:p>
    <w:p w14:paraId="161C6300" w14:textId="4D48E75A" w:rsidR="0036276A" w:rsidRDefault="0036276A" w:rsidP="0036276A">
      <w:pPr>
        <w:rPr>
          <w:lang w:eastAsia="zh-CN"/>
        </w:rPr>
      </w:pPr>
      <w:r>
        <w:rPr>
          <w:rFonts w:hint="eastAsia"/>
          <w:lang w:eastAsia="zh-CN"/>
        </w:rPr>
        <w:t>[</w:t>
      </w:r>
      <w:r>
        <w:rPr>
          <w:lang w:eastAsia="zh-CN"/>
        </w:rPr>
        <w:t xml:space="preserve">4] Chairman notes of </w:t>
      </w:r>
      <w:r w:rsidRPr="00540D7D">
        <w:rPr>
          <w:lang w:eastAsia="zh-CN"/>
        </w:rPr>
        <w:t>RAN1-11</w:t>
      </w:r>
      <w:r w:rsidR="007103CF">
        <w:rPr>
          <w:lang w:eastAsia="zh-CN"/>
        </w:rPr>
        <w:t>4bis</w:t>
      </w:r>
      <w:r w:rsidRPr="00540D7D">
        <w:rPr>
          <w:lang w:eastAsia="zh-CN"/>
        </w:rPr>
        <w:t xml:space="preserve"> meeting</w:t>
      </w:r>
    </w:p>
    <w:p w14:paraId="70FC3223" w14:textId="77777777" w:rsidR="0036276A" w:rsidRPr="0036276A" w:rsidRDefault="0036276A" w:rsidP="0036276A">
      <w:pPr>
        <w:rPr>
          <w:lang w:eastAsia="zh-CN"/>
        </w:rPr>
      </w:pPr>
    </w:p>
    <w:p w14:paraId="20DC4976" w14:textId="77777777" w:rsidR="0036276A" w:rsidRPr="002F1940" w:rsidRDefault="0036276A" w:rsidP="002F1940">
      <w:pPr>
        <w:rPr>
          <w:lang w:eastAsia="zh-CN"/>
        </w:rPr>
      </w:pPr>
    </w:p>
    <w:sectPr w:rsidR="0036276A"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DEB0F" w14:textId="77777777" w:rsidR="00191A33" w:rsidRDefault="00191A33">
      <w:pPr>
        <w:spacing w:after="0"/>
      </w:pPr>
      <w:r>
        <w:separator/>
      </w:r>
    </w:p>
  </w:endnote>
  <w:endnote w:type="continuationSeparator" w:id="0">
    <w:p w14:paraId="46807C3F" w14:textId="77777777" w:rsidR="00191A33" w:rsidRDefault="00191A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ì."/>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AA483" w14:textId="77777777" w:rsidR="00191A33" w:rsidRDefault="00191A33">
      <w:pPr>
        <w:spacing w:after="0"/>
      </w:pPr>
      <w:r>
        <w:separator/>
      </w:r>
    </w:p>
  </w:footnote>
  <w:footnote w:type="continuationSeparator" w:id="0">
    <w:p w14:paraId="6906B657" w14:textId="77777777" w:rsidR="00191A33" w:rsidRDefault="00191A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CF5A14"/>
    <w:multiLevelType w:val="hybridMultilevel"/>
    <w:tmpl w:val="A902338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00BCA"/>
    <w:multiLevelType w:val="multilevel"/>
    <w:tmpl w:val="0F94FA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D940BE"/>
    <w:multiLevelType w:val="hybridMultilevel"/>
    <w:tmpl w:val="822AE53C"/>
    <w:lvl w:ilvl="0" w:tplc="6F4072B2">
      <w:start w:val="1"/>
      <w:numFmt w:val="bullet"/>
      <w:lvlText w:val="-"/>
      <w:lvlJc w:val="left"/>
      <w:pPr>
        <w:ind w:left="360" w:hanging="360"/>
      </w:pPr>
      <w:rPr>
        <w:rFonts w:ascii="Times New Roman" w:eastAsia="Times New Roman"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B6A6946"/>
    <w:multiLevelType w:val="multilevel"/>
    <w:tmpl w:val="061017CE"/>
    <w:lvl w:ilvl="0">
      <w:start w:val="1"/>
      <w:numFmt w:val="bullet"/>
      <w:lvlText w:val="•"/>
      <w:lvlJc w:val="left"/>
      <w:pPr>
        <w:tabs>
          <w:tab w:val="num"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8"/>
  </w:num>
  <w:num w:numId="4">
    <w:abstractNumId w:val="5"/>
  </w:num>
  <w:num w:numId="5">
    <w:abstractNumId w:val="1"/>
  </w:num>
  <w:num w:numId="6">
    <w:abstractNumId w:val="7"/>
  </w:num>
  <w:num w:numId="7">
    <w:abstractNumId w:val="4"/>
  </w:num>
  <w:num w:numId="8">
    <w:abstractNumId w:val="11"/>
  </w:num>
  <w:num w:numId="9">
    <w:abstractNumId w:val="15"/>
  </w:num>
  <w:num w:numId="10">
    <w:abstractNumId w:val="12"/>
  </w:num>
  <w:num w:numId="11">
    <w:abstractNumId w:val="2"/>
  </w:num>
  <w:num w:numId="12">
    <w:abstractNumId w:val="20"/>
  </w:num>
  <w:num w:numId="13">
    <w:abstractNumId w:val="3"/>
  </w:num>
  <w:num w:numId="14">
    <w:abstractNumId w:val="10"/>
  </w:num>
  <w:num w:numId="15">
    <w:abstractNumId w:val="6"/>
  </w:num>
  <w:num w:numId="16">
    <w:abstractNumId w:val="0"/>
  </w:num>
  <w:num w:numId="17">
    <w:abstractNumId w:val="19"/>
  </w:num>
  <w:num w:numId="18">
    <w:abstractNumId w:val="9"/>
  </w:num>
  <w:num w:numId="19">
    <w:abstractNumId w:val="18"/>
  </w:num>
  <w:num w:numId="20">
    <w:abstractNumId w:val="14"/>
  </w:num>
  <w:num w:numId="21">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style="mso-position-horizontal:center;mso-height-percent:200;mso-width-relative:margin;mso-height-relative:margin" fillcolor="white">
      <v:fill color="white"/>
      <v:textbox style="mso-fit-shape-to-text: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5E1"/>
    <w:rsid w:val="000138DA"/>
    <w:rsid w:val="0001436E"/>
    <w:rsid w:val="00017F23"/>
    <w:rsid w:val="00024FF1"/>
    <w:rsid w:val="00046475"/>
    <w:rsid w:val="00053FA7"/>
    <w:rsid w:val="00055241"/>
    <w:rsid w:val="00062A1F"/>
    <w:rsid w:val="00086578"/>
    <w:rsid w:val="00091E6C"/>
    <w:rsid w:val="000A2305"/>
    <w:rsid w:val="000A72BC"/>
    <w:rsid w:val="000B0D43"/>
    <w:rsid w:val="000C1823"/>
    <w:rsid w:val="000E27B7"/>
    <w:rsid w:val="000E36C6"/>
    <w:rsid w:val="000F6242"/>
    <w:rsid w:val="000F6A49"/>
    <w:rsid w:val="00107D58"/>
    <w:rsid w:val="00112371"/>
    <w:rsid w:val="001566E9"/>
    <w:rsid w:val="00157F19"/>
    <w:rsid w:val="00181A7A"/>
    <w:rsid w:val="00182AD2"/>
    <w:rsid w:val="001841F2"/>
    <w:rsid w:val="00191A33"/>
    <w:rsid w:val="0019591D"/>
    <w:rsid w:val="00195F24"/>
    <w:rsid w:val="001B578E"/>
    <w:rsid w:val="001B59D8"/>
    <w:rsid w:val="001D4906"/>
    <w:rsid w:val="001E1007"/>
    <w:rsid w:val="001E1AB7"/>
    <w:rsid w:val="001E780C"/>
    <w:rsid w:val="001F6DB7"/>
    <w:rsid w:val="00207346"/>
    <w:rsid w:val="00231CBD"/>
    <w:rsid w:val="00255128"/>
    <w:rsid w:val="00256F6C"/>
    <w:rsid w:val="00271CE2"/>
    <w:rsid w:val="00274864"/>
    <w:rsid w:val="00283FA1"/>
    <w:rsid w:val="00285BBE"/>
    <w:rsid w:val="002B09E9"/>
    <w:rsid w:val="002B2E34"/>
    <w:rsid w:val="002B6965"/>
    <w:rsid w:val="002C4DCE"/>
    <w:rsid w:val="002D28E4"/>
    <w:rsid w:val="002D4295"/>
    <w:rsid w:val="002E2B25"/>
    <w:rsid w:val="002E4569"/>
    <w:rsid w:val="002F1940"/>
    <w:rsid w:val="003139A4"/>
    <w:rsid w:val="003151B1"/>
    <w:rsid w:val="003338AD"/>
    <w:rsid w:val="003353C8"/>
    <w:rsid w:val="0034181E"/>
    <w:rsid w:val="00352FC2"/>
    <w:rsid w:val="00354492"/>
    <w:rsid w:val="0036276A"/>
    <w:rsid w:val="00364B15"/>
    <w:rsid w:val="00383545"/>
    <w:rsid w:val="00384533"/>
    <w:rsid w:val="003B32C0"/>
    <w:rsid w:val="003B3389"/>
    <w:rsid w:val="003C5A4D"/>
    <w:rsid w:val="003D26A5"/>
    <w:rsid w:val="003D5AF6"/>
    <w:rsid w:val="003E350D"/>
    <w:rsid w:val="003F0AB2"/>
    <w:rsid w:val="003F551A"/>
    <w:rsid w:val="004043B1"/>
    <w:rsid w:val="00433500"/>
    <w:rsid w:val="00433F71"/>
    <w:rsid w:val="00440D43"/>
    <w:rsid w:val="004A223B"/>
    <w:rsid w:val="004B361D"/>
    <w:rsid w:val="004E3939"/>
    <w:rsid w:val="004F1D09"/>
    <w:rsid w:val="00506804"/>
    <w:rsid w:val="00516CB7"/>
    <w:rsid w:val="0052736C"/>
    <w:rsid w:val="00540D7D"/>
    <w:rsid w:val="005559F9"/>
    <w:rsid w:val="005645C3"/>
    <w:rsid w:val="00566FEF"/>
    <w:rsid w:val="005A1320"/>
    <w:rsid w:val="005B79DE"/>
    <w:rsid w:val="005C1ED4"/>
    <w:rsid w:val="005E1885"/>
    <w:rsid w:val="005F5FA0"/>
    <w:rsid w:val="0062097C"/>
    <w:rsid w:val="006308C5"/>
    <w:rsid w:val="006560DD"/>
    <w:rsid w:val="006621FD"/>
    <w:rsid w:val="0067414B"/>
    <w:rsid w:val="00684432"/>
    <w:rsid w:val="006A4435"/>
    <w:rsid w:val="006D1330"/>
    <w:rsid w:val="006D5024"/>
    <w:rsid w:val="006E0832"/>
    <w:rsid w:val="006F0C7A"/>
    <w:rsid w:val="006F5E1F"/>
    <w:rsid w:val="007103CF"/>
    <w:rsid w:val="00714344"/>
    <w:rsid w:val="0073219C"/>
    <w:rsid w:val="0074398A"/>
    <w:rsid w:val="007530ED"/>
    <w:rsid w:val="00757895"/>
    <w:rsid w:val="00773AEC"/>
    <w:rsid w:val="00776DFD"/>
    <w:rsid w:val="0079609F"/>
    <w:rsid w:val="007972B1"/>
    <w:rsid w:val="007A3583"/>
    <w:rsid w:val="007C48CA"/>
    <w:rsid w:val="007D50CB"/>
    <w:rsid w:val="007F469E"/>
    <w:rsid w:val="007F4F92"/>
    <w:rsid w:val="008026AF"/>
    <w:rsid w:val="00802936"/>
    <w:rsid w:val="008108F7"/>
    <w:rsid w:val="00814C5B"/>
    <w:rsid w:val="00821DDD"/>
    <w:rsid w:val="00823EB5"/>
    <w:rsid w:val="00824477"/>
    <w:rsid w:val="0084091A"/>
    <w:rsid w:val="008438BA"/>
    <w:rsid w:val="008450A6"/>
    <w:rsid w:val="00845BF2"/>
    <w:rsid w:val="00871848"/>
    <w:rsid w:val="00890937"/>
    <w:rsid w:val="00893288"/>
    <w:rsid w:val="008B04B3"/>
    <w:rsid w:val="008D11CC"/>
    <w:rsid w:val="008D772F"/>
    <w:rsid w:val="008D7E2A"/>
    <w:rsid w:val="00904234"/>
    <w:rsid w:val="009104B0"/>
    <w:rsid w:val="00935283"/>
    <w:rsid w:val="0099764C"/>
    <w:rsid w:val="009976D1"/>
    <w:rsid w:val="009C1FC8"/>
    <w:rsid w:val="009F5E1B"/>
    <w:rsid w:val="00A119E1"/>
    <w:rsid w:val="00A31C21"/>
    <w:rsid w:val="00A36912"/>
    <w:rsid w:val="00A41438"/>
    <w:rsid w:val="00A573CA"/>
    <w:rsid w:val="00A7193B"/>
    <w:rsid w:val="00A84D0F"/>
    <w:rsid w:val="00AD43D6"/>
    <w:rsid w:val="00AE2300"/>
    <w:rsid w:val="00AE742C"/>
    <w:rsid w:val="00AF45A7"/>
    <w:rsid w:val="00B00D4B"/>
    <w:rsid w:val="00B019FA"/>
    <w:rsid w:val="00B04DA4"/>
    <w:rsid w:val="00B117B3"/>
    <w:rsid w:val="00B551E2"/>
    <w:rsid w:val="00B81933"/>
    <w:rsid w:val="00B91BBD"/>
    <w:rsid w:val="00B9237E"/>
    <w:rsid w:val="00B9376B"/>
    <w:rsid w:val="00B960AC"/>
    <w:rsid w:val="00B96B43"/>
    <w:rsid w:val="00B97703"/>
    <w:rsid w:val="00BA1CA0"/>
    <w:rsid w:val="00BC6ADF"/>
    <w:rsid w:val="00BF18B0"/>
    <w:rsid w:val="00BF66CD"/>
    <w:rsid w:val="00C07151"/>
    <w:rsid w:val="00C10618"/>
    <w:rsid w:val="00C11213"/>
    <w:rsid w:val="00C357DD"/>
    <w:rsid w:val="00C43AE5"/>
    <w:rsid w:val="00C5447E"/>
    <w:rsid w:val="00C5499A"/>
    <w:rsid w:val="00C656B1"/>
    <w:rsid w:val="00C73A28"/>
    <w:rsid w:val="00CA01F0"/>
    <w:rsid w:val="00CA7AEF"/>
    <w:rsid w:val="00CB1583"/>
    <w:rsid w:val="00CB405B"/>
    <w:rsid w:val="00CD2135"/>
    <w:rsid w:val="00CE04B2"/>
    <w:rsid w:val="00CE10DC"/>
    <w:rsid w:val="00CF6087"/>
    <w:rsid w:val="00CF7CF7"/>
    <w:rsid w:val="00D10F77"/>
    <w:rsid w:val="00D11AB0"/>
    <w:rsid w:val="00D21293"/>
    <w:rsid w:val="00D325F1"/>
    <w:rsid w:val="00D80AFD"/>
    <w:rsid w:val="00D93C04"/>
    <w:rsid w:val="00DE5315"/>
    <w:rsid w:val="00DE78D2"/>
    <w:rsid w:val="00DE7AF2"/>
    <w:rsid w:val="00E05AE5"/>
    <w:rsid w:val="00E144E8"/>
    <w:rsid w:val="00E26F96"/>
    <w:rsid w:val="00E33558"/>
    <w:rsid w:val="00E363C4"/>
    <w:rsid w:val="00E644E8"/>
    <w:rsid w:val="00E64DC6"/>
    <w:rsid w:val="00E6592B"/>
    <w:rsid w:val="00E72B79"/>
    <w:rsid w:val="00E74EF8"/>
    <w:rsid w:val="00EA23A8"/>
    <w:rsid w:val="00EF619E"/>
    <w:rsid w:val="00F241C9"/>
    <w:rsid w:val="00F428A3"/>
    <w:rsid w:val="00F65081"/>
    <w:rsid w:val="00F72C51"/>
    <w:rsid w:val="00F76C83"/>
    <w:rsid w:val="00F86595"/>
    <w:rsid w:val="00F91D6C"/>
    <w:rsid w:val="00F94592"/>
    <w:rsid w:val="00FA5377"/>
    <w:rsid w:val="00FA6732"/>
    <w:rsid w:val="00FB371F"/>
    <w:rsid w:val="00FC3625"/>
    <w:rsid w:val="00FD7323"/>
    <w:rsid w:val="00FE2D64"/>
    <w:rsid w:val="00FE32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7455608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link w:val="B3Char"/>
    <w:qFormat/>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6D133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6D1330"/>
    <w:rPr>
      <w:rFonts w:ascii="Arial" w:hAnsi="Arial"/>
    </w:rPr>
  </w:style>
  <w:style w:type="character" w:customStyle="1" w:styleId="af6">
    <w:name w:val="批注主题 字符"/>
    <w:link w:val="af5"/>
    <w:uiPriority w:val="99"/>
    <w:semiHidden/>
    <w:rsid w:val="006D1330"/>
    <w:rPr>
      <w:rFonts w:ascii="Arial" w:hAnsi="Arial"/>
      <w:b/>
      <w:bCs/>
    </w:rPr>
  </w:style>
  <w:style w:type="paragraph" w:styleId="a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8"/>
    <w:uiPriority w:val="34"/>
    <w:qFormat/>
    <w:rsid w:val="001F6DB7"/>
    <w:pPr>
      <w:overflowPunct/>
      <w:autoSpaceDE/>
      <w:autoSpaceDN/>
      <w:adjustRightInd/>
      <w:spacing w:after="0"/>
      <w:ind w:firstLineChars="200" w:firstLine="420"/>
      <w:textAlignment w:val="auto"/>
    </w:pPr>
    <w:rPr>
      <w:rFonts w:eastAsiaTheme="minorEastAsia"/>
      <w:lang w:eastAsia="en-US"/>
    </w:rPr>
  </w:style>
  <w:style w:type="character" w:customStyle="1" w:styleId="a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7"/>
    <w:uiPriority w:val="34"/>
    <w:qFormat/>
    <w:locked/>
    <w:rsid w:val="00C5499A"/>
    <w:rPr>
      <w:rFonts w:eastAsiaTheme="minorEastAsia"/>
      <w:lang w:val="en-GB" w:eastAsia="en-US"/>
    </w:rPr>
  </w:style>
  <w:style w:type="paragraph" w:customStyle="1" w:styleId="af9">
    <w:name w:val="목록단락"/>
    <w:aliases w:val="列,列表段落11,Task Bo,B"/>
    <w:basedOn w:val="a"/>
    <w:next w:val="af7"/>
    <w:link w:val="Char"/>
    <w:uiPriority w:val="34"/>
    <w:qFormat/>
    <w:rsid w:val="002B2E34"/>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Char">
    <w:name w:val="列出段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f9"/>
    <w:uiPriority w:val="34"/>
    <w:qFormat/>
    <w:rsid w:val="008450A6"/>
    <w:rPr>
      <w:rFonts w:ascii="Times" w:eastAsia="Batang" w:hAnsi="Times"/>
      <w:szCs w:val="24"/>
      <w:lang w:val="en-GB" w:eastAsia="x-none"/>
    </w:rPr>
  </w:style>
  <w:style w:type="paragraph" w:customStyle="1" w:styleId="xxxmsonormal">
    <w:name w:val="x_xxmsonormal"/>
    <w:basedOn w:val="a"/>
    <w:uiPriority w:val="99"/>
    <w:rsid w:val="002B2E34"/>
    <w:pPr>
      <w:overflowPunct/>
      <w:autoSpaceDE/>
      <w:autoSpaceDN/>
      <w:adjustRightInd/>
      <w:spacing w:after="0"/>
      <w:textAlignment w:val="auto"/>
    </w:pPr>
    <w:rPr>
      <w:rFonts w:eastAsia="Malgun Gothic"/>
      <w:sz w:val="24"/>
      <w:szCs w:val="24"/>
      <w:lang w:val="en-US" w:eastAsia="ko-KR"/>
    </w:rPr>
  </w:style>
  <w:style w:type="character" w:customStyle="1" w:styleId="xxxapple-converted-space">
    <w:name w:val="x_xxapple-converted-space"/>
    <w:rsid w:val="002B2E34"/>
  </w:style>
  <w:style w:type="character" w:customStyle="1" w:styleId="B3Char">
    <w:name w:val="B3 Char"/>
    <w:link w:val="B3"/>
    <w:qFormat/>
    <w:rsid w:val="0074398A"/>
    <w:rPr>
      <w:lang w:val="en-GB" w:eastAsia="en-GB"/>
    </w:rPr>
  </w:style>
  <w:style w:type="paragraph" w:customStyle="1" w:styleId="3GPPAgreements">
    <w:name w:val="3GPP Agreements"/>
    <w:basedOn w:val="a"/>
    <w:link w:val="3GPPAgreementsChar"/>
    <w:qFormat/>
    <w:rsid w:val="00E72B79"/>
    <w:pPr>
      <w:overflowPunct/>
      <w:snapToGrid w:val="0"/>
      <w:spacing w:after="120"/>
      <w:ind w:left="284" w:hanging="284"/>
      <w:jc w:val="both"/>
      <w:textAlignment w:val="auto"/>
    </w:pPr>
    <w:rPr>
      <w:rFonts w:eastAsia="宋体"/>
      <w:sz w:val="22"/>
      <w:szCs w:val="22"/>
      <w:lang w:val="en-US" w:eastAsia="en-US"/>
    </w:rPr>
  </w:style>
  <w:style w:type="character" w:customStyle="1" w:styleId="3GPPAgreementsChar">
    <w:name w:val="3GPP Agreements Char"/>
    <w:link w:val="3GPPAgreements"/>
    <w:qFormat/>
    <w:rsid w:val="00E72B79"/>
    <w:rPr>
      <w:rFonts w:eastAsia="宋体"/>
      <w:sz w:val="22"/>
      <w:szCs w:val="22"/>
      <w:lang w:eastAsia="en-US"/>
    </w:rPr>
  </w:style>
  <w:style w:type="table" w:styleId="afa">
    <w:name w:val="Table Grid"/>
    <w:basedOn w:val="a1"/>
    <w:uiPriority w:val="39"/>
    <w:qFormat/>
    <w:rsid w:val="00274864"/>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5603">
      <w:bodyDiv w:val="1"/>
      <w:marLeft w:val="0"/>
      <w:marRight w:val="0"/>
      <w:marTop w:val="0"/>
      <w:marBottom w:val="0"/>
      <w:divBdr>
        <w:top w:val="none" w:sz="0" w:space="0" w:color="auto"/>
        <w:left w:val="none" w:sz="0" w:space="0" w:color="auto"/>
        <w:bottom w:val="none" w:sz="0" w:space="0" w:color="auto"/>
        <w:right w:val="none" w:sz="0" w:space="0" w:color="auto"/>
      </w:divBdr>
    </w:div>
    <w:div w:id="217474880">
      <w:bodyDiv w:val="1"/>
      <w:marLeft w:val="0"/>
      <w:marRight w:val="0"/>
      <w:marTop w:val="0"/>
      <w:marBottom w:val="0"/>
      <w:divBdr>
        <w:top w:val="none" w:sz="0" w:space="0" w:color="auto"/>
        <w:left w:val="none" w:sz="0" w:space="0" w:color="auto"/>
        <w:bottom w:val="none" w:sz="0" w:space="0" w:color="auto"/>
        <w:right w:val="none" w:sz="0" w:space="0" w:color="auto"/>
      </w:divBdr>
    </w:div>
    <w:div w:id="807472728">
      <w:bodyDiv w:val="1"/>
      <w:marLeft w:val="0"/>
      <w:marRight w:val="0"/>
      <w:marTop w:val="0"/>
      <w:marBottom w:val="0"/>
      <w:divBdr>
        <w:top w:val="none" w:sz="0" w:space="0" w:color="auto"/>
        <w:left w:val="none" w:sz="0" w:space="0" w:color="auto"/>
        <w:bottom w:val="none" w:sz="0" w:space="0" w:color="auto"/>
        <w:right w:val="none" w:sz="0" w:space="0" w:color="auto"/>
      </w:divBdr>
      <w:divsChild>
        <w:div w:id="1250384884">
          <w:marLeft w:val="0"/>
          <w:marRight w:val="0"/>
          <w:marTop w:val="0"/>
          <w:marBottom w:val="0"/>
          <w:divBdr>
            <w:top w:val="none" w:sz="0" w:space="0" w:color="auto"/>
            <w:left w:val="none" w:sz="0" w:space="0" w:color="auto"/>
            <w:bottom w:val="none" w:sz="0" w:space="0" w:color="auto"/>
            <w:right w:val="none" w:sz="0" w:space="0" w:color="auto"/>
          </w:divBdr>
        </w:div>
      </w:divsChild>
    </w:div>
    <w:div w:id="1028485747">
      <w:bodyDiv w:val="1"/>
      <w:marLeft w:val="0"/>
      <w:marRight w:val="0"/>
      <w:marTop w:val="0"/>
      <w:marBottom w:val="0"/>
      <w:divBdr>
        <w:top w:val="none" w:sz="0" w:space="0" w:color="auto"/>
        <w:left w:val="none" w:sz="0" w:space="0" w:color="auto"/>
        <w:bottom w:val="none" w:sz="0" w:space="0" w:color="auto"/>
        <w:right w:val="none" w:sz="0" w:space="0" w:color="auto"/>
      </w:divBdr>
    </w:div>
    <w:div w:id="1422944079">
      <w:bodyDiv w:val="1"/>
      <w:marLeft w:val="0"/>
      <w:marRight w:val="0"/>
      <w:marTop w:val="0"/>
      <w:marBottom w:val="0"/>
      <w:divBdr>
        <w:top w:val="none" w:sz="0" w:space="0" w:color="auto"/>
        <w:left w:val="none" w:sz="0" w:space="0" w:color="auto"/>
        <w:bottom w:val="none" w:sz="0" w:space="0" w:color="auto"/>
        <w:right w:val="none" w:sz="0" w:space="0" w:color="auto"/>
      </w:divBdr>
    </w:div>
    <w:div w:id="1730572192">
      <w:bodyDiv w:val="1"/>
      <w:marLeft w:val="0"/>
      <w:marRight w:val="0"/>
      <w:marTop w:val="0"/>
      <w:marBottom w:val="0"/>
      <w:divBdr>
        <w:top w:val="none" w:sz="0" w:space="0" w:color="auto"/>
        <w:left w:val="none" w:sz="0" w:space="0" w:color="auto"/>
        <w:bottom w:val="none" w:sz="0" w:space="0" w:color="auto"/>
        <w:right w:val="none" w:sz="0" w:space="0" w:color="auto"/>
      </w:divBdr>
    </w:div>
    <w:div w:id="191295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6</Pages>
  <Words>1675</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Xiaomi</Company>
  <LinksUpToDate>false</LinksUpToDate>
  <CharactersWithSpaces>11201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reply LS</dc:title>
  <dc:subject/>
  <dc:creator>Li Mingju</dc:creator>
  <cp:keywords/>
  <dc:description/>
  <cp:lastModifiedBy>Mi</cp:lastModifiedBy>
  <cp:revision>3</cp:revision>
  <cp:lastPrinted>2002-04-23T07:10:00Z</cp:lastPrinted>
  <dcterms:created xsi:type="dcterms:W3CDTF">2023-11-02T02:24:00Z</dcterms:created>
  <dcterms:modified xsi:type="dcterms:W3CDTF">2023-11-03T06:12:00Z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y fmtid="{D5CDD505-2E9C-101B-9397-08002B2CF9AE}" pid="3" name="CWMb67e53a0730f11ee8000516f0000506f">
    <vt:lpwstr>CWM/R/23QgbyfraKiGCf32zBPkHcZDSwrcp7SqMBVY0GUtfblIZxOzpSYKXUGC9GvbWENYO2QfMDNH4enmAwVpNtg==</vt:lpwstr>
  </property>
</Properties>
</file>